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C5B075C" w:rsidR="00974A70" w:rsidRPr="003866AB" w:rsidRDefault="00E11AF1" w:rsidP="00974A70">
      <w:pPr>
        <w:pStyle w:val="CRCoverPage"/>
        <w:tabs>
          <w:tab w:val="right" w:pos="9639"/>
        </w:tabs>
        <w:spacing w:after="0"/>
        <w:rPr>
          <w:b/>
          <w:noProof/>
          <w:sz w:val="28"/>
          <w:rPrChange w:id="0" w:author="굽타나만/차세대통신연구센터(SR)/Engineer/삼성전자" w:date="2022-08-11T01:01:00Z">
            <w:rPr>
              <w:b/>
              <w:i/>
              <w:noProof/>
              <w:sz w:val="28"/>
            </w:rPr>
          </w:rPrChange>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bookmarkStart w:id="1" w:name="_GoBack"/>
      <w:ins w:id="2" w:author="굽타나만/차세대통신연구센터(SR)/Engineer/삼성전자" w:date="2022-08-11T01:01:00Z">
        <w:r w:rsidR="003866AB" w:rsidRPr="003866AB">
          <w:rPr>
            <w:b/>
            <w:bCs/>
            <w:noProof/>
            <w:sz w:val="24"/>
            <w:rPrChange w:id="3" w:author="굽타나만/차세대통신연구센터(SR)/Engineer/삼성전자" w:date="2022-08-11T01:01:00Z">
              <w:rPr>
                <w:b/>
                <w:bCs/>
                <w:i/>
                <w:noProof/>
                <w:sz w:val="28"/>
              </w:rPr>
            </w:rPrChange>
          </w:rPr>
          <w:t>S2-2206786</w:t>
        </w:r>
        <w:bookmarkEnd w:id="1"/>
        <w:r w:rsidR="003866AB" w:rsidRPr="003866AB" w:rsidDel="003866AB">
          <w:rPr>
            <w:b/>
            <w:noProof/>
            <w:sz w:val="24"/>
            <w:rPrChange w:id="4" w:author="굽타나만/차세대통신연구센터(SR)/Engineer/삼성전자" w:date="2022-08-11T01:01:00Z">
              <w:rPr>
                <w:b/>
                <w:i/>
                <w:noProof/>
                <w:sz w:val="28"/>
              </w:rPr>
            </w:rPrChange>
          </w:rPr>
          <w:t xml:space="preserve"> </w:t>
        </w:r>
      </w:ins>
      <w:del w:id="5" w:author="굽타나만/차세대통신연구센터(SR)/Engineer/삼성전자" w:date="2022-08-11T01:01:00Z">
        <w:r w:rsidR="00974A70" w:rsidRPr="003866AB" w:rsidDel="003866AB">
          <w:rPr>
            <w:rFonts w:cs="Arial"/>
            <w:b/>
            <w:noProof/>
            <w:sz w:val="24"/>
            <w:rPrChange w:id="6" w:author="굽타나만/차세대통신연구센터(SR)/Engineer/삼성전자" w:date="2022-08-11T01:01:00Z">
              <w:rPr>
                <w:rFonts w:cs="Arial"/>
                <w:b/>
                <w:noProof/>
                <w:sz w:val="24"/>
              </w:rPr>
            </w:rPrChange>
          </w:rPr>
          <w:delText>S2-</w:delText>
        </w:r>
        <w:r w:rsidR="00E04675" w:rsidRPr="003866AB" w:rsidDel="003866AB">
          <w:rPr>
            <w:rFonts w:cs="Arial"/>
            <w:b/>
            <w:noProof/>
            <w:sz w:val="24"/>
            <w:rPrChange w:id="7" w:author="굽타나만/차세대통신연구센터(SR)/Engineer/삼성전자" w:date="2022-08-11T01:01:00Z">
              <w:rPr>
                <w:rFonts w:cs="Arial"/>
                <w:b/>
                <w:noProof/>
                <w:sz w:val="24"/>
              </w:rPr>
            </w:rPrChange>
          </w:rPr>
          <w:delText>220</w:delText>
        </w:r>
        <w:r w:rsidR="00FF5652" w:rsidRPr="003866AB" w:rsidDel="003866AB">
          <w:rPr>
            <w:rFonts w:cs="Arial"/>
            <w:b/>
            <w:noProof/>
            <w:sz w:val="24"/>
            <w:rPrChange w:id="8" w:author="굽타나만/차세대통신연구센터(SR)/Engineer/삼성전자" w:date="2022-08-11T01:01:00Z">
              <w:rPr>
                <w:rFonts w:cs="Arial"/>
                <w:b/>
                <w:noProof/>
                <w:sz w:val="24"/>
              </w:rPr>
            </w:rPrChange>
          </w:rPr>
          <w:delText>6425</w:delText>
        </w:r>
      </w:del>
    </w:p>
    <w:p w14:paraId="00890AF0" w14:textId="540E4D9E" w:rsidR="00974A70" w:rsidRDefault="0083042D" w:rsidP="00974A70">
      <w:pPr>
        <w:pStyle w:val="CRCoverPage"/>
        <w:outlineLvl w:val="0"/>
        <w:rPr>
          <w:b/>
          <w:noProof/>
          <w:sz w:val="24"/>
        </w:rPr>
      </w:pPr>
      <w:bookmarkStart w:id="9" w:name="_Hlk91755148"/>
      <w:bookmarkStart w:id="10" w:name="_Hlk92114058"/>
      <w:r>
        <w:rPr>
          <w:rFonts w:cs="Arial"/>
          <w:b/>
          <w:bCs/>
          <w:sz w:val="24"/>
          <w:lang w:eastAsia="ko-KR"/>
        </w:rPr>
        <w:t>Aug 17th</w:t>
      </w:r>
      <w:r w:rsidR="00BC5F1D">
        <w:rPr>
          <w:rFonts w:cs="Arial"/>
          <w:b/>
          <w:bCs/>
          <w:sz w:val="24"/>
        </w:rPr>
        <w:t xml:space="preserve"> – </w:t>
      </w:r>
      <w:r w:rsidR="00E11AF1">
        <w:rPr>
          <w:rFonts w:cs="Arial"/>
          <w:b/>
          <w:bCs/>
          <w:sz w:val="24"/>
        </w:rPr>
        <w:t>2</w:t>
      </w:r>
      <w:r>
        <w:rPr>
          <w:rFonts w:cs="Arial"/>
          <w:b/>
          <w:bCs/>
          <w:sz w:val="24"/>
        </w:rPr>
        <w:t>6</w:t>
      </w:r>
      <w:r w:rsidR="00BC5F1D" w:rsidRPr="00E11AF1">
        <w:rPr>
          <w:rFonts w:cs="Arial"/>
          <w:b/>
          <w:bCs/>
          <w:sz w:val="24"/>
          <w:vertAlign w:val="superscript"/>
        </w:rPr>
        <w:t>th</w:t>
      </w:r>
      <w:bookmarkEnd w:id="9"/>
      <w:r w:rsidR="00974A70">
        <w:rPr>
          <w:rFonts w:cs="Arial"/>
          <w:b/>
          <w:bCs/>
          <w:sz w:val="24"/>
        </w:rPr>
        <w:t>, 2022</w:t>
      </w:r>
      <w:r w:rsidR="00974A70">
        <w:rPr>
          <w:b/>
          <w:noProof/>
          <w:sz w:val="24"/>
        </w:rPr>
        <w:t>;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728D0E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37464">
        <w:rPr>
          <w:rFonts w:ascii="Arial" w:hAnsi="Arial" w:cs="Arial"/>
          <w:b/>
        </w:rPr>
        <w:t>New Solution</w:t>
      </w:r>
      <w:r w:rsidR="006D3982">
        <w:rPr>
          <w:rFonts w:ascii="Arial" w:hAnsi="Arial" w:cs="Arial"/>
          <w:b/>
        </w:rPr>
        <w:t xml:space="preserve"> </w:t>
      </w:r>
      <w:r w:rsidR="00D37464">
        <w:rPr>
          <w:rFonts w:ascii="Arial" w:hAnsi="Arial" w:cs="Arial"/>
          <w:b/>
        </w:rPr>
        <w:t>KI</w:t>
      </w:r>
      <w:r w:rsidR="006D3982">
        <w:rPr>
          <w:rFonts w:ascii="Arial" w:hAnsi="Arial" w:cs="Arial"/>
          <w:b/>
        </w:rPr>
        <w:t xml:space="preserve">#2: </w:t>
      </w:r>
      <w:r w:rsidR="002C6FF3">
        <w:rPr>
          <w:rFonts w:ascii="Arial" w:hAnsi="Arial" w:cs="Arial"/>
          <w:b/>
        </w:rPr>
        <w:t xml:space="preserve">Provisioning </w:t>
      </w:r>
      <w:r w:rsidR="00D37464">
        <w:rPr>
          <w:rFonts w:ascii="Arial" w:hAnsi="Arial" w:cs="Arial"/>
          <w:b/>
        </w:rPr>
        <w:t xml:space="preserve">N3IWF info for </w:t>
      </w:r>
      <w:r w:rsidR="002C6FF3">
        <w:rPr>
          <w:rFonts w:ascii="Arial" w:hAnsi="Arial" w:cs="Arial"/>
          <w:b/>
        </w:rPr>
        <w:t>C</w:t>
      </w:r>
      <w:r w:rsidR="00D37464">
        <w:rPr>
          <w:rFonts w:ascii="Arial" w:hAnsi="Arial" w:cs="Arial"/>
          <w:b/>
        </w:rPr>
        <w:t>redential Holder scenarios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11"/>
      <w:r>
        <w:rPr>
          <w:rFonts w:ascii="Arial" w:hAnsi="Arial" w:cs="Arial"/>
          <w:b/>
        </w:rPr>
        <w:t>/ Rel-1</w:t>
      </w:r>
      <w:r w:rsidR="00974A70">
        <w:rPr>
          <w:rFonts w:ascii="Arial" w:hAnsi="Arial" w:cs="Arial"/>
          <w:b/>
        </w:rPr>
        <w:t>8</w:t>
      </w:r>
    </w:p>
    <w:p w14:paraId="59D8A9FC" w14:textId="21218AC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EC7D95">
        <w:rPr>
          <w:rFonts w:ascii="Arial" w:hAnsi="Arial" w:cs="Arial"/>
          <w:i/>
        </w:rPr>
        <w:t>solution proposes to update the SNPN Credential Holder related subscription data with N</w:t>
      </w:r>
      <w:r w:rsidR="00D37464">
        <w:rPr>
          <w:rFonts w:ascii="Arial" w:hAnsi="Arial" w:cs="Arial"/>
          <w:i/>
        </w:rPr>
        <w:t>3</w:t>
      </w:r>
      <w:r w:rsidR="00EC7D95">
        <w:rPr>
          <w:rFonts w:ascii="Arial" w:hAnsi="Arial" w:cs="Arial"/>
          <w:i/>
        </w:rPr>
        <w:t>IWF info.</w:t>
      </w:r>
    </w:p>
    <w:p w14:paraId="67FE0861" w14:textId="010D71D5" w:rsidR="0073440A" w:rsidRDefault="00974A70" w:rsidP="0073440A">
      <w:pPr>
        <w:pStyle w:val="Heading1"/>
      </w:pPr>
      <w:r>
        <w:t>1</w:t>
      </w:r>
      <w:r w:rsidR="00007082">
        <w:tab/>
      </w:r>
      <w:r w:rsidR="0073440A">
        <w:t>Discussion</w:t>
      </w:r>
    </w:p>
    <w:p w14:paraId="12819134" w14:textId="5CE110FE" w:rsidR="00EC7D95" w:rsidRDefault="00EC7D95" w:rsidP="00877FCC">
      <w:pPr>
        <w:spacing w:after="120"/>
        <w:ind w:left="568"/>
        <w:rPr>
          <w:rFonts w:eastAsiaTheme="minorEastAsia"/>
          <w:lang w:eastAsia="ko-KR"/>
        </w:rPr>
      </w:pPr>
      <w:r>
        <w:rPr>
          <w:rFonts w:eastAsiaTheme="minorEastAsia"/>
          <w:lang w:eastAsia="ko-KR"/>
        </w:rPr>
        <w:t>Since there were many unresolved Editor’s note</w:t>
      </w:r>
      <w:r w:rsidR="00877FCC">
        <w:rPr>
          <w:rFonts w:eastAsiaTheme="minorEastAsia"/>
          <w:lang w:eastAsia="ko-KR"/>
        </w:rPr>
        <w:t xml:space="preserve">s for the Credential Holder scenario support in </w:t>
      </w:r>
      <w:r w:rsidR="00D37464">
        <w:rPr>
          <w:rFonts w:eastAsiaTheme="minorEastAsia"/>
          <w:lang w:eastAsia="ko-KR"/>
        </w:rPr>
        <w:t xml:space="preserve">Untrusted 3GPP </w:t>
      </w:r>
      <w:r w:rsidR="005738D0">
        <w:rPr>
          <w:rFonts w:eastAsiaTheme="minorEastAsia"/>
          <w:lang w:eastAsia="ko-KR"/>
        </w:rPr>
        <w:t xml:space="preserve">access </w:t>
      </w:r>
      <w:r w:rsidR="00D37464">
        <w:rPr>
          <w:rFonts w:eastAsiaTheme="minorEastAsia"/>
          <w:lang w:eastAsia="ko-KR"/>
        </w:rPr>
        <w:t>case</w:t>
      </w:r>
      <w:r w:rsidR="00877FCC">
        <w:rPr>
          <w:rFonts w:eastAsiaTheme="minorEastAsia"/>
          <w:lang w:eastAsia="ko-KR"/>
        </w:rPr>
        <w:t xml:space="preserve">, </w:t>
      </w:r>
      <w:r w:rsidR="000C5C9A">
        <w:rPr>
          <w:rFonts w:eastAsiaTheme="minorEastAsia"/>
          <w:lang w:eastAsia="ko-KR"/>
        </w:rPr>
        <w:t>we</w:t>
      </w:r>
      <w:r w:rsidR="00877FCC">
        <w:rPr>
          <w:rFonts w:eastAsiaTheme="minorEastAsia"/>
          <w:lang w:eastAsia="ko-KR"/>
        </w:rPr>
        <w:t xml:space="preserve"> propose a simple solution that can be considered.</w:t>
      </w:r>
    </w:p>
    <w:p w14:paraId="68816DA9" w14:textId="56274967" w:rsidR="000C5C9A" w:rsidRDefault="000D6703" w:rsidP="002C6FF3">
      <w:pPr>
        <w:spacing w:after="120"/>
        <w:ind w:left="568"/>
        <w:rPr>
          <w:rFonts w:eastAsiaTheme="minorEastAsia"/>
          <w:b/>
          <w:lang w:eastAsia="ko-KR"/>
        </w:rPr>
      </w:pPr>
      <w:r>
        <w:rPr>
          <w:rFonts w:eastAsiaTheme="minorEastAsia"/>
          <w:lang w:eastAsia="ko-KR"/>
        </w:rPr>
        <w:t xml:space="preserve">All the SNPNs which broadcast a particular GIN may be </w:t>
      </w:r>
      <w:r w:rsidR="009C4B65">
        <w:rPr>
          <w:rFonts w:eastAsiaTheme="minorEastAsia"/>
          <w:lang w:eastAsia="ko-KR"/>
        </w:rPr>
        <w:t>large</w:t>
      </w:r>
      <w:r>
        <w:rPr>
          <w:rFonts w:eastAsiaTheme="minorEastAsia"/>
          <w:lang w:eastAsia="ko-KR"/>
        </w:rPr>
        <w:t xml:space="preserve"> in number. </w:t>
      </w:r>
      <w:r w:rsidR="000C5C9A" w:rsidRPr="00D37464">
        <w:rPr>
          <w:rFonts w:eastAsiaTheme="minorEastAsia"/>
          <w:b/>
          <w:lang w:eastAsia="ko-KR"/>
        </w:rPr>
        <w:t>We</w:t>
      </w:r>
      <w:r w:rsidR="00854ECD" w:rsidRPr="00D37464">
        <w:rPr>
          <w:rFonts w:eastAsiaTheme="minorEastAsia"/>
          <w:b/>
          <w:lang w:eastAsia="ko-KR"/>
        </w:rPr>
        <w:t xml:space="preserve"> have suggested to include N3IWF </w:t>
      </w:r>
      <w:r w:rsidR="009C4B65" w:rsidRPr="00D37464">
        <w:rPr>
          <w:rFonts w:eastAsiaTheme="minorEastAsia"/>
          <w:b/>
          <w:lang w:eastAsia="ko-KR"/>
        </w:rPr>
        <w:t>information</w:t>
      </w:r>
      <w:r w:rsidR="009C4B65">
        <w:rPr>
          <w:rFonts w:eastAsiaTheme="minorEastAsia"/>
          <w:b/>
          <w:lang w:eastAsia="ko-KR"/>
        </w:rPr>
        <w:t xml:space="preserve"> (for few SNPNs)</w:t>
      </w:r>
      <w:r w:rsidR="00854ECD" w:rsidRPr="00D37464">
        <w:rPr>
          <w:rFonts w:eastAsiaTheme="minorEastAsia"/>
          <w:b/>
          <w:lang w:eastAsia="ko-KR"/>
        </w:rPr>
        <w:t xml:space="preserve"> in CH prioritized lists</w:t>
      </w:r>
      <w:r w:rsidR="00FF5652">
        <w:rPr>
          <w:rFonts w:eastAsiaTheme="minorEastAsia"/>
          <w:b/>
          <w:lang w:eastAsia="ko-KR"/>
        </w:rPr>
        <w:t xml:space="preserve"> of GIN/SNPNs</w:t>
      </w:r>
      <w:r w:rsidR="00854ECD" w:rsidRPr="00D37464">
        <w:rPr>
          <w:rFonts w:eastAsiaTheme="minorEastAsia"/>
          <w:b/>
          <w:lang w:eastAsia="ko-KR"/>
        </w:rPr>
        <w:t xml:space="preserve"> during provis</w:t>
      </w:r>
      <w:r w:rsidR="009C4B65">
        <w:rPr>
          <w:rFonts w:eastAsiaTheme="minorEastAsia"/>
          <w:b/>
          <w:lang w:eastAsia="ko-KR"/>
        </w:rPr>
        <w:t>ioning as well as during default</w:t>
      </w:r>
      <w:r w:rsidR="00854ECD" w:rsidRPr="00D37464">
        <w:rPr>
          <w:rFonts w:eastAsiaTheme="minorEastAsia"/>
          <w:b/>
          <w:lang w:eastAsia="ko-KR"/>
        </w:rPr>
        <w:t xml:space="preserve"> configuration for On-boarding purposes</w:t>
      </w:r>
      <w:r w:rsidR="002C6FF3">
        <w:rPr>
          <w:rFonts w:eastAsiaTheme="minorEastAsia"/>
          <w:b/>
          <w:lang w:eastAsia="ko-KR"/>
        </w:rPr>
        <w:t>.</w:t>
      </w:r>
    </w:p>
    <w:p w14:paraId="3A4A63F6" w14:textId="2F28725A" w:rsidR="000B101A" w:rsidRDefault="00FF5652" w:rsidP="000B101A">
      <w:pPr>
        <w:spacing w:after="120"/>
        <w:ind w:left="568"/>
        <w:rPr>
          <w:rFonts w:eastAsiaTheme="minorEastAsia"/>
          <w:lang w:eastAsia="ko-KR"/>
        </w:rPr>
      </w:pPr>
      <w:r w:rsidRPr="00FF5652">
        <w:rPr>
          <w:rFonts w:eastAsiaTheme="minorEastAsia"/>
          <w:lang w:eastAsia="ko-KR"/>
        </w:rPr>
        <w:t xml:space="preserve">Rather than including only a single N3IWF per UE, it might be necessary to include multiple N3IWFs because a particular 3GPP access node may not be reachable from a particular N3IWF in case of internal networks. </w:t>
      </w:r>
    </w:p>
    <w:p w14:paraId="45BF980C" w14:textId="75C24E7F" w:rsidR="000C5C9A" w:rsidRDefault="00D37464" w:rsidP="00877FCC">
      <w:pPr>
        <w:spacing w:after="120"/>
        <w:ind w:left="568"/>
        <w:rPr>
          <w:rFonts w:eastAsiaTheme="minorEastAsia"/>
          <w:lang w:eastAsia="ko-KR"/>
        </w:rPr>
      </w:pPr>
      <w:r>
        <w:rPr>
          <w:rFonts w:eastAsiaTheme="minorEastAsia"/>
          <w:lang w:eastAsia="ko-KR"/>
        </w:rPr>
        <w:t>The next suggestion is How to</w:t>
      </w:r>
      <w:r w:rsidR="003C7EC2">
        <w:rPr>
          <w:rFonts w:eastAsiaTheme="minorEastAsia"/>
          <w:lang w:eastAsia="ko-KR"/>
        </w:rPr>
        <w:t xml:space="preserve"> </w:t>
      </w:r>
      <w:r>
        <w:rPr>
          <w:rFonts w:eastAsiaTheme="minorEastAsia"/>
          <w:lang w:eastAsia="ko-KR"/>
        </w:rPr>
        <w:t>update</w:t>
      </w:r>
      <w:r w:rsidR="00AC320F">
        <w:rPr>
          <w:rFonts w:eastAsiaTheme="minorEastAsia"/>
          <w:lang w:eastAsia="ko-KR"/>
        </w:rPr>
        <w:t xml:space="preserve"> these prioritized list</w:t>
      </w:r>
      <w:r w:rsidR="000C5C9A">
        <w:rPr>
          <w:rFonts w:eastAsiaTheme="minorEastAsia"/>
          <w:lang w:eastAsia="ko-KR"/>
        </w:rPr>
        <w:t>.</w:t>
      </w:r>
    </w:p>
    <w:p w14:paraId="0C61943A" w14:textId="313ED7DE" w:rsidR="00854ECD" w:rsidRPr="0083042D" w:rsidRDefault="000C5C9A" w:rsidP="00924F1C">
      <w:pPr>
        <w:spacing w:after="120"/>
        <w:ind w:left="568"/>
        <w:rPr>
          <w:rFonts w:eastAsiaTheme="minorEastAsia"/>
          <w:lang w:eastAsia="ko-KR"/>
        </w:rPr>
      </w:pPr>
      <w:r>
        <w:rPr>
          <w:rFonts w:eastAsiaTheme="minorEastAsia"/>
          <w:lang w:eastAsia="ko-KR"/>
        </w:rPr>
        <w:t>B</w:t>
      </w:r>
      <w:r w:rsidR="00854ECD">
        <w:rPr>
          <w:rFonts w:eastAsiaTheme="minorEastAsia"/>
          <w:lang w:eastAsia="ko-KR"/>
        </w:rPr>
        <w:t>ecause of dynamic relat</w:t>
      </w:r>
      <w:r>
        <w:rPr>
          <w:rFonts w:eastAsiaTheme="minorEastAsia"/>
          <w:lang w:eastAsia="ko-KR"/>
        </w:rPr>
        <w:t xml:space="preserve">ionships between </w:t>
      </w:r>
      <w:r w:rsidR="00511EEB">
        <w:rPr>
          <w:rFonts w:eastAsiaTheme="minorEastAsia"/>
          <w:lang w:eastAsia="ko-KR"/>
        </w:rPr>
        <w:t>a</w:t>
      </w:r>
      <w:r>
        <w:rPr>
          <w:rFonts w:eastAsiaTheme="minorEastAsia"/>
          <w:lang w:eastAsia="ko-KR"/>
        </w:rPr>
        <w:t xml:space="preserve"> CH</w:t>
      </w:r>
      <w:r w:rsidR="00854ECD">
        <w:rPr>
          <w:rFonts w:eastAsiaTheme="minorEastAsia"/>
          <w:lang w:eastAsia="ko-KR"/>
        </w:rPr>
        <w:t xml:space="preserve"> and the individual SNPNs</w:t>
      </w:r>
      <w:r>
        <w:rPr>
          <w:rFonts w:eastAsiaTheme="minorEastAsia"/>
          <w:lang w:eastAsia="ko-KR"/>
        </w:rPr>
        <w:t>,</w:t>
      </w:r>
      <w:r w:rsidR="00854ECD">
        <w:rPr>
          <w:rFonts w:eastAsiaTheme="minorEastAsia"/>
          <w:lang w:eastAsia="ko-KR"/>
        </w:rPr>
        <w:t xml:space="preserve"> it is necessary to update the N3IWF list (Note that this was not the issue </w:t>
      </w:r>
      <w:r w:rsidR="00511EEB">
        <w:rPr>
          <w:rFonts w:eastAsiaTheme="minorEastAsia"/>
          <w:lang w:eastAsia="ko-KR"/>
        </w:rPr>
        <w:t>in NG-RAN/Trusted Non-3GPP access where</w:t>
      </w:r>
      <w:r w:rsidR="00854ECD">
        <w:rPr>
          <w:rFonts w:eastAsiaTheme="minorEastAsia"/>
          <w:lang w:eastAsia="ko-KR"/>
        </w:rPr>
        <w:t xml:space="preserve"> GIN </w:t>
      </w:r>
      <w:r w:rsidR="00511EEB">
        <w:rPr>
          <w:rFonts w:eastAsiaTheme="minorEastAsia"/>
          <w:lang w:eastAsia="ko-KR"/>
        </w:rPr>
        <w:t>can be</w:t>
      </w:r>
      <w:r w:rsidR="00854ECD">
        <w:rPr>
          <w:rFonts w:eastAsiaTheme="minorEastAsia"/>
          <w:lang w:eastAsia="ko-KR"/>
        </w:rPr>
        <w:t xml:space="preserve"> broadcasted by the Access network </w:t>
      </w:r>
      <w:r w:rsidR="00511EEB">
        <w:rPr>
          <w:rFonts w:eastAsiaTheme="minorEastAsia"/>
          <w:lang w:eastAsia="ko-KR"/>
        </w:rPr>
        <w:t>cells; and</w:t>
      </w:r>
      <w:r w:rsidR="00854ECD">
        <w:rPr>
          <w:rFonts w:eastAsiaTheme="minorEastAsia"/>
          <w:lang w:eastAsia="ko-KR"/>
        </w:rPr>
        <w:t xml:space="preserve"> the SNPN who no longer has service relationship with a particular CH will stop broadcasting </w:t>
      </w:r>
      <w:r w:rsidR="00511EEB">
        <w:rPr>
          <w:rFonts w:eastAsiaTheme="minorEastAsia"/>
          <w:lang w:eastAsia="ko-KR"/>
        </w:rPr>
        <w:t>that</w:t>
      </w:r>
      <w:r w:rsidR="00854ECD">
        <w:rPr>
          <w:rFonts w:eastAsiaTheme="minorEastAsia"/>
          <w:lang w:eastAsia="ko-KR"/>
        </w:rPr>
        <w:t xml:space="preserve"> particular GIN).</w:t>
      </w:r>
      <w:r>
        <w:rPr>
          <w:rFonts w:eastAsiaTheme="minorEastAsia"/>
          <w:lang w:eastAsia="ko-KR"/>
        </w:rPr>
        <w:t xml:space="preserve"> Currently, </w:t>
      </w:r>
      <w:proofErr w:type="spellStart"/>
      <w:r w:rsidRPr="002C6FF3">
        <w:rPr>
          <w:rFonts w:eastAsiaTheme="minorEastAsia"/>
          <w:b/>
          <w:lang w:eastAsia="ko-KR"/>
        </w:rPr>
        <w:t>SoR</w:t>
      </w:r>
      <w:proofErr w:type="spellEnd"/>
      <w:r w:rsidRPr="002C6FF3">
        <w:rPr>
          <w:rFonts w:eastAsiaTheme="minorEastAsia"/>
          <w:b/>
          <w:lang w:eastAsia="ko-KR"/>
        </w:rPr>
        <w:t xml:space="preserve"> procedure</w:t>
      </w:r>
      <w:r>
        <w:rPr>
          <w:rFonts w:eastAsiaTheme="minorEastAsia"/>
          <w:lang w:eastAsia="ko-KR"/>
        </w:rPr>
        <w:t xml:space="preserve"> can only be done when CH is UDM/AUSF</w:t>
      </w:r>
      <w:r w:rsidR="005738D0">
        <w:rPr>
          <w:rFonts w:eastAsiaTheme="minorEastAsia"/>
          <w:lang w:eastAsia="ko-KR"/>
        </w:rPr>
        <w:t xml:space="preserve"> (which is essentially a separate PLMN/SNPN)</w:t>
      </w:r>
      <w:r w:rsidR="00924F1C">
        <w:rPr>
          <w:rFonts w:eastAsiaTheme="minorEastAsia"/>
          <w:lang w:eastAsia="ko-KR"/>
        </w:rPr>
        <w:t xml:space="preserve"> which can be used to update these lists. Since the current </w:t>
      </w:r>
      <w:proofErr w:type="spellStart"/>
      <w:r w:rsidR="00924F1C">
        <w:rPr>
          <w:rFonts w:eastAsiaTheme="minorEastAsia"/>
          <w:lang w:eastAsia="ko-KR"/>
        </w:rPr>
        <w:t>SoR</w:t>
      </w:r>
      <w:proofErr w:type="spellEnd"/>
      <w:r w:rsidR="00924F1C">
        <w:rPr>
          <w:rFonts w:eastAsiaTheme="minorEastAsia"/>
          <w:lang w:eastAsia="ko-KR"/>
        </w:rPr>
        <w:t xml:space="preserve"> information already include Credential Holder Prioritized lists, no further impacts would be necessary.</w:t>
      </w:r>
    </w:p>
    <w:p w14:paraId="30E59ADC" w14:textId="7D505EA1" w:rsidR="0073440A" w:rsidRDefault="00CA0C1D" w:rsidP="0073440A">
      <w:pPr>
        <w:pStyle w:val="Heading1"/>
      </w:pPr>
      <w:r>
        <w:t>2</w:t>
      </w:r>
      <w:r w:rsidR="0073440A">
        <w:t xml:space="preserve"> Proposal</w:t>
      </w:r>
    </w:p>
    <w:p w14:paraId="7372AFC1" w14:textId="7F0B5202" w:rsidR="00000AD9" w:rsidRDefault="000C06A7" w:rsidP="00420457">
      <w:pPr>
        <w:rPr>
          <w:rFonts w:eastAsia="SimSun"/>
          <w:lang w:eastAsia="zh-CN"/>
        </w:rPr>
      </w:pPr>
      <w:bookmarkStart w:id="12" w:name="_Hlk513714389"/>
      <w:r w:rsidRPr="00D54C10">
        <w:rPr>
          <w:rFonts w:eastAsia="SimSun"/>
          <w:lang w:eastAsia="zh-CN"/>
        </w:rPr>
        <w:t xml:space="preserve">It is proposed to </w:t>
      </w:r>
      <w:r w:rsidR="00511EEB">
        <w:rPr>
          <w:rFonts w:eastAsia="SimSun"/>
          <w:lang w:eastAsia="zh-CN"/>
        </w:rPr>
        <w:t>consider this</w:t>
      </w:r>
      <w:r w:rsidR="00EC7D95">
        <w:rPr>
          <w:rFonts w:eastAsia="SimSun"/>
          <w:lang w:eastAsia="zh-CN"/>
        </w:rPr>
        <w:t xml:space="preserve"> solution</w:t>
      </w:r>
      <w:r w:rsidR="00511EEB">
        <w:rPr>
          <w:rFonts w:eastAsia="SimSun"/>
          <w:lang w:eastAsia="zh-CN"/>
        </w:rPr>
        <w:t xml:space="preserve"> for KI#2 of</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r w:rsidR="00F5155A">
        <w:rPr>
          <w:rFonts w:eastAsia="SimSun"/>
          <w:lang w:eastAsia="zh-CN"/>
        </w:rPr>
        <w:t xml:space="preserve"> </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05609049" w:rsidR="00DA5EC8" w:rsidRDefault="00DA5EC8" w:rsidP="00420457">
      <w:pPr>
        <w:rPr>
          <w:rFonts w:eastAsia="SimSun"/>
          <w:lang w:eastAsia="zh-CN"/>
        </w:rPr>
      </w:pPr>
    </w:p>
    <w:p w14:paraId="5EB0C0BE" w14:textId="42C2632B"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lastRenderedPageBreak/>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3" w:name="_Toc23326074"/>
      <w:bookmarkStart w:id="14" w:name="_Toc25934675"/>
      <w:bookmarkStart w:id="15" w:name="_Toc26337055"/>
      <w:bookmarkStart w:id="16" w:name="_Toc31114302"/>
      <w:bookmarkStart w:id="17" w:name="_Toc43392576"/>
      <w:bookmarkStart w:id="18" w:name="_Toc43475372"/>
      <w:bookmarkStart w:id="19" w:name="_Toc50558976"/>
      <w:bookmarkStart w:id="20" w:name="_Toc54940331"/>
      <w:bookmarkStart w:id="21" w:name="_Toc54952046"/>
      <w:bookmarkStart w:id="22" w:name="_Toc57233494"/>
      <w:bookmarkStart w:id="23" w:name="_Toc68068806"/>
      <w:bookmarkStart w:id="24" w:name="_Toc101340367"/>
      <w:bookmarkStart w:id="25" w:name="_Hlk91782779"/>
      <w:bookmarkEnd w:id="12"/>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3"/>
      <w:bookmarkEnd w:id="14"/>
      <w:bookmarkEnd w:id="15"/>
      <w:bookmarkEnd w:id="16"/>
      <w:bookmarkEnd w:id="17"/>
      <w:bookmarkEnd w:id="18"/>
      <w:bookmarkEnd w:id="19"/>
      <w:bookmarkEnd w:id="20"/>
      <w:bookmarkEnd w:id="21"/>
      <w:bookmarkEnd w:id="22"/>
      <w:bookmarkEnd w:id="23"/>
      <w:bookmarkEnd w:id="24"/>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2B4DD9">
        <w:tc>
          <w:tcPr>
            <w:tcW w:w="806" w:type="pct"/>
            <w:shd w:val="clear" w:color="auto" w:fill="auto"/>
          </w:tcPr>
          <w:p w14:paraId="1DA5CC95" w14:textId="77777777" w:rsidR="00DA5EC8" w:rsidRPr="00777523" w:rsidRDefault="00DA5EC8" w:rsidP="002B4DD9">
            <w:pPr>
              <w:pStyle w:val="TAH"/>
            </w:pPr>
          </w:p>
        </w:tc>
        <w:tc>
          <w:tcPr>
            <w:tcW w:w="4194" w:type="pct"/>
            <w:gridSpan w:val="6"/>
            <w:shd w:val="clear" w:color="auto" w:fill="auto"/>
          </w:tcPr>
          <w:p w14:paraId="7CA63FC6" w14:textId="77777777" w:rsidR="00DA5EC8" w:rsidRPr="00777523" w:rsidRDefault="00DA5EC8" w:rsidP="002B4DD9">
            <w:pPr>
              <w:pStyle w:val="TAH"/>
            </w:pPr>
            <w:r w:rsidRPr="00777523">
              <w:t>Key Issues</w:t>
            </w:r>
          </w:p>
        </w:tc>
      </w:tr>
      <w:tr w:rsidR="00DA5EC8" w:rsidRPr="00777523" w14:paraId="410AF1C6" w14:textId="77777777" w:rsidTr="002B4DD9">
        <w:tc>
          <w:tcPr>
            <w:tcW w:w="806" w:type="pct"/>
            <w:shd w:val="clear" w:color="auto" w:fill="auto"/>
          </w:tcPr>
          <w:p w14:paraId="6BA0779C" w14:textId="77777777" w:rsidR="00DA5EC8" w:rsidRPr="00777523" w:rsidRDefault="00DA5EC8" w:rsidP="002B4DD9">
            <w:pPr>
              <w:pStyle w:val="TAH"/>
            </w:pPr>
            <w:r w:rsidRPr="00777523">
              <w:t>Solutions</w:t>
            </w:r>
          </w:p>
        </w:tc>
        <w:tc>
          <w:tcPr>
            <w:tcW w:w="609" w:type="pct"/>
            <w:shd w:val="clear" w:color="auto" w:fill="auto"/>
          </w:tcPr>
          <w:p w14:paraId="0619919D" w14:textId="77777777" w:rsidR="00DA5EC8" w:rsidRPr="00777523" w:rsidRDefault="00DA5EC8" w:rsidP="002B4DD9">
            <w:pPr>
              <w:pStyle w:val="TAH"/>
            </w:pPr>
            <w:r w:rsidRPr="00777523">
              <w:t>1</w:t>
            </w:r>
          </w:p>
        </w:tc>
        <w:tc>
          <w:tcPr>
            <w:tcW w:w="566" w:type="pct"/>
            <w:shd w:val="clear" w:color="auto" w:fill="auto"/>
          </w:tcPr>
          <w:p w14:paraId="1DF3E3EB" w14:textId="77777777" w:rsidR="00DA5EC8" w:rsidRPr="00777523" w:rsidRDefault="00DA5EC8" w:rsidP="002B4DD9">
            <w:pPr>
              <w:pStyle w:val="TAH"/>
            </w:pPr>
            <w:r w:rsidRPr="00777523">
              <w:t>2</w:t>
            </w:r>
          </w:p>
        </w:tc>
        <w:tc>
          <w:tcPr>
            <w:tcW w:w="566" w:type="pct"/>
            <w:shd w:val="clear" w:color="auto" w:fill="auto"/>
          </w:tcPr>
          <w:p w14:paraId="307B6478" w14:textId="77777777" w:rsidR="00DA5EC8" w:rsidRPr="00777523" w:rsidRDefault="00DA5EC8" w:rsidP="002B4DD9">
            <w:pPr>
              <w:pStyle w:val="TAH"/>
            </w:pPr>
            <w:r w:rsidRPr="00777523">
              <w:t>3</w:t>
            </w:r>
          </w:p>
        </w:tc>
        <w:tc>
          <w:tcPr>
            <w:tcW w:w="755" w:type="pct"/>
            <w:shd w:val="clear" w:color="auto" w:fill="auto"/>
          </w:tcPr>
          <w:p w14:paraId="08CA2EFB" w14:textId="77777777" w:rsidR="00DA5EC8" w:rsidRPr="00777523" w:rsidRDefault="00DA5EC8" w:rsidP="002B4DD9">
            <w:pPr>
              <w:pStyle w:val="TAH"/>
            </w:pPr>
            <w:r w:rsidRPr="00777523">
              <w:t>4</w:t>
            </w:r>
          </w:p>
        </w:tc>
        <w:tc>
          <w:tcPr>
            <w:tcW w:w="755" w:type="pct"/>
          </w:tcPr>
          <w:p w14:paraId="4F790F6D" w14:textId="77777777" w:rsidR="00DA5EC8" w:rsidRPr="00777523" w:rsidRDefault="00DA5EC8" w:rsidP="002B4DD9">
            <w:pPr>
              <w:pStyle w:val="TAH"/>
            </w:pPr>
            <w:r w:rsidRPr="00777523">
              <w:t>5</w:t>
            </w:r>
          </w:p>
        </w:tc>
        <w:tc>
          <w:tcPr>
            <w:tcW w:w="943" w:type="pct"/>
          </w:tcPr>
          <w:p w14:paraId="7251A3EF" w14:textId="77777777" w:rsidR="00DA5EC8" w:rsidRPr="00777523" w:rsidRDefault="00DA5EC8" w:rsidP="002B4DD9">
            <w:pPr>
              <w:pStyle w:val="TAH"/>
            </w:pPr>
            <w:r w:rsidRPr="00777523">
              <w:t>6</w:t>
            </w:r>
          </w:p>
        </w:tc>
      </w:tr>
      <w:tr w:rsidR="00DA5EC8" w:rsidRPr="00777523" w14:paraId="1A8E3877" w14:textId="77777777" w:rsidTr="002B4DD9">
        <w:tc>
          <w:tcPr>
            <w:tcW w:w="806" w:type="pct"/>
            <w:shd w:val="clear" w:color="auto" w:fill="auto"/>
          </w:tcPr>
          <w:p w14:paraId="5BEA0CC6" w14:textId="77777777" w:rsidR="00DA5EC8" w:rsidRPr="00777523" w:rsidRDefault="00DA5EC8" w:rsidP="002B4DD9">
            <w:pPr>
              <w:pStyle w:val="TAH"/>
            </w:pPr>
            <w:r w:rsidRPr="00777523">
              <w:t>1</w:t>
            </w:r>
          </w:p>
        </w:tc>
        <w:tc>
          <w:tcPr>
            <w:tcW w:w="609" w:type="pct"/>
            <w:shd w:val="clear" w:color="auto" w:fill="auto"/>
          </w:tcPr>
          <w:p w14:paraId="3CF8EB96" w14:textId="77777777" w:rsidR="00DA5EC8" w:rsidRPr="00777523" w:rsidRDefault="00DA5EC8" w:rsidP="002B4DD9">
            <w:pPr>
              <w:pStyle w:val="TAC"/>
            </w:pPr>
            <w:r w:rsidRPr="00777523">
              <w:t>X</w:t>
            </w:r>
          </w:p>
        </w:tc>
        <w:tc>
          <w:tcPr>
            <w:tcW w:w="566" w:type="pct"/>
            <w:shd w:val="clear" w:color="auto" w:fill="auto"/>
          </w:tcPr>
          <w:p w14:paraId="3472A34C" w14:textId="77777777" w:rsidR="00DA5EC8" w:rsidRPr="00777523" w:rsidRDefault="00DA5EC8" w:rsidP="002B4DD9">
            <w:pPr>
              <w:pStyle w:val="TAC"/>
            </w:pPr>
          </w:p>
        </w:tc>
        <w:tc>
          <w:tcPr>
            <w:tcW w:w="566" w:type="pct"/>
            <w:shd w:val="clear" w:color="auto" w:fill="auto"/>
          </w:tcPr>
          <w:p w14:paraId="2CEF713A" w14:textId="77777777" w:rsidR="00DA5EC8" w:rsidRPr="00777523" w:rsidRDefault="00DA5EC8" w:rsidP="002B4DD9">
            <w:pPr>
              <w:pStyle w:val="TAC"/>
            </w:pPr>
          </w:p>
        </w:tc>
        <w:tc>
          <w:tcPr>
            <w:tcW w:w="755" w:type="pct"/>
            <w:shd w:val="clear" w:color="auto" w:fill="auto"/>
          </w:tcPr>
          <w:p w14:paraId="78D79702" w14:textId="77777777" w:rsidR="00DA5EC8" w:rsidRPr="00777523" w:rsidRDefault="00DA5EC8" w:rsidP="002B4DD9">
            <w:pPr>
              <w:pStyle w:val="TAC"/>
            </w:pPr>
          </w:p>
        </w:tc>
        <w:tc>
          <w:tcPr>
            <w:tcW w:w="755" w:type="pct"/>
          </w:tcPr>
          <w:p w14:paraId="01C918DF" w14:textId="77777777" w:rsidR="00DA5EC8" w:rsidRPr="00777523" w:rsidRDefault="00DA5EC8" w:rsidP="002B4DD9">
            <w:pPr>
              <w:pStyle w:val="TAC"/>
            </w:pPr>
          </w:p>
        </w:tc>
        <w:tc>
          <w:tcPr>
            <w:tcW w:w="943" w:type="pct"/>
          </w:tcPr>
          <w:p w14:paraId="1ACBE148" w14:textId="77777777" w:rsidR="00DA5EC8" w:rsidRPr="00777523" w:rsidRDefault="00DA5EC8" w:rsidP="002B4DD9">
            <w:pPr>
              <w:pStyle w:val="TAC"/>
            </w:pPr>
          </w:p>
        </w:tc>
      </w:tr>
      <w:tr w:rsidR="00DA5EC8" w:rsidRPr="00777523" w14:paraId="648EAB90" w14:textId="77777777" w:rsidTr="002B4DD9">
        <w:tc>
          <w:tcPr>
            <w:tcW w:w="806" w:type="pct"/>
            <w:shd w:val="clear" w:color="auto" w:fill="auto"/>
          </w:tcPr>
          <w:p w14:paraId="5D18E546" w14:textId="77777777" w:rsidR="00DA5EC8" w:rsidRPr="00777523" w:rsidRDefault="00DA5EC8" w:rsidP="002B4DD9">
            <w:pPr>
              <w:pStyle w:val="TAH"/>
            </w:pPr>
            <w:r w:rsidRPr="00777523">
              <w:t>2</w:t>
            </w:r>
          </w:p>
        </w:tc>
        <w:tc>
          <w:tcPr>
            <w:tcW w:w="609" w:type="pct"/>
            <w:shd w:val="clear" w:color="auto" w:fill="auto"/>
          </w:tcPr>
          <w:p w14:paraId="1F20A98A" w14:textId="77777777" w:rsidR="00DA5EC8" w:rsidRPr="00777523" w:rsidRDefault="00DA5EC8" w:rsidP="002B4DD9">
            <w:pPr>
              <w:pStyle w:val="TAC"/>
            </w:pPr>
          </w:p>
        </w:tc>
        <w:tc>
          <w:tcPr>
            <w:tcW w:w="566" w:type="pct"/>
            <w:shd w:val="clear" w:color="auto" w:fill="auto"/>
          </w:tcPr>
          <w:p w14:paraId="4314D751" w14:textId="77777777" w:rsidR="00DA5EC8" w:rsidRPr="00777523" w:rsidRDefault="00DA5EC8" w:rsidP="002B4DD9">
            <w:pPr>
              <w:pStyle w:val="TAC"/>
            </w:pPr>
            <w:r w:rsidRPr="00777523">
              <w:t>X</w:t>
            </w:r>
          </w:p>
        </w:tc>
        <w:tc>
          <w:tcPr>
            <w:tcW w:w="566" w:type="pct"/>
            <w:shd w:val="clear" w:color="auto" w:fill="auto"/>
          </w:tcPr>
          <w:p w14:paraId="11952382" w14:textId="77777777" w:rsidR="00DA5EC8" w:rsidRPr="00777523" w:rsidRDefault="00DA5EC8" w:rsidP="002B4DD9">
            <w:pPr>
              <w:pStyle w:val="TAC"/>
            </w:pPr>
          </w:p>
        </w:tc>
        <w:tc>
          <w:tcPr>
            <w:tcW w:w="755" w:type="pct"/>
            <w:shd w:val="clear" w:color="auto" w:fill="auto"/>
          </w:tcPr>
          <w:p w14:paraId="217FE6FA" w14:textId="77777777" w:rsidR="00DA5EC8" w:rsidRPr="00777523" w:rsidRDefault="00DA5EC8" w:rsidP="002B4DD9">
            <w:pPr>
              <w:pStyle w:val="TAC"/>
            </w:pPr>
          </w:p>
        </w:tc>
        <w:tc>
          <w:tcPr>
            <w:tcW w:w="755" w:type="pct"/>
          </w:tcPr>
          <w:p w14:paraId="42CCD9DD" w14:textId="77777777" w:rsidR="00DA5EC8" w:rsidRPr="00777523" w:rsidRDefault="00DA5EC8" w:rsidP="002B4DD9">
            <w:pPr>
              <w:pStyle w:val="TAC"/>
            </w:pPr>
          </w:p>
        </w:tc>
        <w:tc>
          <w:tcPr>
            <w:tcW w:w="943" w:type="pct"/>
          </w:tcPr>
          <w:p w14:paraId="47CED358" w14:textId="77777777" w:rsidR="00DA5EC8" w:rsidRPr="00777523" w:rsidRDefault="00DA5EC8" w:rsidP="002B4DD9">
            <w:pPr>
              <w:pStyle w:val="TAC"/>
            </w:pPr>
          </w:p>
        </w:tc>
      </w:tr>
      <w:tr w:rsidR="00DA5EC8" w:rsidRPr="00777523" w14:paraId="7DC8777F" w14:textId="77777777" w:rsidTr="002B4DD9">
        <w:tc>
          <w:tcPr>
            <w:tcW w:w="806" w:type="pct"/>
            <w:shd w:val="clear" w:color="auto" w:fill="auto"/>
          </w:tcPr>
          <w:p w14:paraId="50588FEC" w14:textId="77777777" w:rsidR="00DA5EC8" w:rsidRPr="00777523" w:rsidRDefault="00DA5EC8" w:rsidP="002B4DD9">
            <w:pPr>
              <w:pStyle w:val="TAH"/>
            </w:pPr>
            <w:r w:rsidRPr="00777523">
              <w:t>3</w:t>
            </w:r>
          </w:p>
        </w:tc>
        <w:tc>
          <w:tcPr>
            <w:tcW w:w="609" w:type="pct"/>
            <w:shd w:val="clear" w:color="auto" w:fill="auto"/>
          </w:tcPr>
          <w:p w14:paraId="70963E0D" w14:textId="77777777" w:rsidR="00DA5EC8" w:rsidRPr="00777523" w:rsidRDefault="00DA5EC8" w:rsidP="002B4DD9">
            <w:pPr>
              <w:pStyle w:val="TAC"/>
            </w:pPr>
          </w:p>
        </w:tc>
        <w:tc>
          <w:tcPr>
            <w:tcW w:w="566" w:type="pct"/>
            <w:shd w:val="clear" w:color="auto" w:fill="auto"/>
          </w:tcPr>
          <w:p w14:paraId="4ED77973" w14:textId="77777777" w:rsidR="00DA5EC8" w:rsidRPr="00777523" w:rsidRDefault="00DA5EC8" w:rsidP="002B4DD9">
            <w:pPr>
              <w:pStyle w:val="TAC"/>
            </w:pPr>
            <w:r w:rsidRPr="00777523">
              <w:t>X</w:t>
            </w:r>
          </w:p>
        </w:tc>
        <w:tc>
          <w:tcPr>
            <w:tcW w:w="566" w:type="pct"/>
            <w:shd w:val="clear" w:color="auto" w:fill="auto"/>
          </w:tcPr>
          <w:p w14:paraId="3B5B0D04" w14:textId="77777777" w:rsidR="00DA5EC8" w:rsidRPr="00777523" w:rsidRDefault="00DA5EC8" w:rsidP="002B4DD9">
            <w:pPr>
              <w:pStyle w:val="TAC"/>
            </w:pPr>
          </w:p>
        </w:tc>
        <w:tc>
          <w:tcPr>
            <w:tcW w:w="755" w:type="pct"/>
            <w:shd w:val="clear" w:color="auto" w:fill="auto"/>
          </w:tcPr>
          <w:p w14:paraId="2F0F1CEF" w14:textId="77777777" w:rsidR="00DA5EC8" w:rsidRPr="00777523" w:rsidRDefault="00DA5EC8" w:rsidP="002B4DD9">
            <w:pPr>
              <w:pStyle w:val="TAC"/>
            </w:pPr>
          </w:p>
        </w:tc>
        <w:tc>
          <w:tcPr>
            <w:tcW w:w="755" w:type="pct"/>
          </w:tcPr>
          <w:p w14:paraId="71D5C56D" w14:textId="77777777" w:rsidR="00DA5EC8" w:rsidRPr="00777523" w:rsidRDefault="00DA5EC8" w:rsidP="002B4DD9">
            <w:pPr>
              <w:pStyle w:val="TAC"/>
            </w:pPr>
          </w:p>
        </w:tc>
        <w:tc>
          <w:tcPr>
            <w:tcW w:w="943" w:type="pct"/>
          </w:tcPr>
          <w:p w14:paraId="3103E72D" w14:textId="77777777" w:rsidR="00DA5EC8" w:rsidRPr="00777523" w:rsidRDefault="00DA5EC8" w:rsidP="002B4DD9">
            <w:pPr>
              <w:pStyle w:val="TAC"/>
            </w:pPr>
          </w:p>
        </w:tc>
      </w:tr>
      <w:tr w:rsidR="00DA5EC8" w:rsidRPr="00777523" w14:paraId="41133D76" w14:textId="77777777" w:rsidTr="002B4DD9">
        <w:tc>
          <w:tcPr>
            <w:tcW w:w="806" w:type="pct"/>
            <w:shd w:val="clear" w:color="auto" w:fill="auto"/>
          </w:tcPr>
          <w:p w14:paraId="0E9D2E4A" w14:textId="77777777" w:rsidR="00DA5EC8" w:rsidRPr="00777523" w:rsidRDefault="00DA5EC8" w:rsidP="002B4DD9">
            <w:pPr>
              <w:pStyle w:val="TAH"/>
            </w:pPr>
            <w:r w:rsidRPr="00777523">
              <w:t>4</w:t>
            </w:r>
          </w:p>
        </w:tc>
        <w:tc>
          <w:tcPr>
            <w:tcW w:w="609" w:type="pct"/>
            <w:shd w:val="clear" w:color="auto" w:fill="auto"/>
          </w:tcPr>
          <w:p w14:paraId="3F0576C5" w14:textId="77777777" w:rsidR="00DA5EC8" w:rsidRPr="00777523" w:rsidRDefault="00DA5EC8" w:rsidP="002B4DD9">
            <w:pPr>
              <w:pStyle w:val="TAC"/>
            </w:pPr>
          </w:p>
        </w:tc>
        <w:tc>
          <w:tcPr>
            <w:tcW w:w="566" w:type="pct"/>
            <w:shd w:val="clear" w:color="auto" w:fill="auto"/>
          </w:tcPr>
          <w:p w14:paraId="4FAA2BA6" w14:textId="77777777" w:rsidR="00DA5EC8" w:rsidRPr="00777523" w:rsidRDefault="00DA5EC8" w:rsidP="002B4DD9">
            <w:pPr>
              <w:pStyle w:val="TAC"/>
            </w:pPr>
            <w:r w:rsidRPr="00777523">
              <w:t>X</w:t>
            </w:r>
          </w:p>
        </w:tc>
        <w:tc>
          <w:tcPr>
            <w:tcW w:w="566" w:type="pct"/>
            <w:shd w:val="clear" w:color="auto" w:fill="auto"/>
          </w:tcPr>
          <w:p w14:paraId="4E594F1A" w14:textId="77777777" w:rsidR="00DA5EC8" w:rsidRPr="00777523" w:rsidRDefault="00DA5EC8" w:rsidP="002B4DD9">
            <w:pPr>
              <w:pStyle w:val="TAC"/>
            </w:pPr>
          </w:p>
        </w:tc>
        <w:tc>
          <w:tcPr>
            <w:tcW w:w="755" w:type="pct"/>
            <w:shd w:val="clear" w:color="auto" w:fill="auto"/>
          </w:tcPr>
          <w:p w14:paraId="533C8371" w14:textId="77777777" w:rsidR="00DA5EC8" w:rsidRPr="00777523" w:rsidRDefault="00DA5EC8" w:rsidP="002B4DD9">
            <w:pPr>
              <w:pStyle w:val="TAC"/>
            </w:pPr>
          </w:p>
        </w:tc>
        <w:tc>
          <w:tcPr>
            <w:tcW w:w="755" w:type="pct"/>
          </w:tcPr>
          <w:p w14:paraId="538B6E93" w14:textId="77777777" w:rsidR="00DA5EC8" w:rsidRPr="00777523" w:rsidRDefault="00DA5EC8" w:rsidP="002B4DD9">
            <w:pPr>
              <w:pStyle w:val="TAC"/>
            </w:pPr>
          </w:p>
        </w:tc>
        <w:tc>
          <w:tcPr>
            <w:tcW w:w="943" w:type="pct"/>
          </w:tcPr>
          <w:p w14:paraId="271DE627" w14:textId="77777777" w:rsidR="00DA5EC8" w:rsidRPr="00777523" w:rsidRDefault="00DA5EC8" w:rsidP="002B4DD9">
            <w:pPr>
              <w:pStyle w:val="TAC"/>
            </w:pPr>
          </w:p>
        </w:tc>
      </w:tr>
      <w:tr w:rsidR="00DA5EC8" w:rsidRPr="00777523" w14:paraId="5B83308E" w14:textId="77777777" w:rsidTr="002B4DD9">
        <w:tc>
          <w:tcPr>
            <w:tcW w:w="806" w:type="pct"/>
            <w:shd w:val="clear" w:color="auto" w:fill="auto"/>
          </w:tcPr>
          <w:p w14:paraId="1A29A2CC" w14:textId="77777777" w:rsidR="00DA5EC8" w:rsidRPr="00777523" w:rsidRDefault="00DA5EC8" w:rsidP="002B4DD9">
            <w:pPr>
              <w:pStyle w:val="TAH"/>
            </w:pPr>
            <w:r w:rsidRPr="00777523">
              <w:t>5</w:t>
            </w:r>
          </w:p>
        </w:tc>
        <w:tc>
          <w:tcPr>
            <w:tcW w:w="609" w:type="pct"/>
            <w:shd w:val="clear" w:color="auto" w:fill="auto"/>
          </w:tcPr>
          <w:p w14:paraId="4A573829" w14:textId="77777777" w:rsidR="00DA5EC8" w:rsidRPr="00777523" w:rsidRDefault="00DA5EC8" w:rsidP="002B4DD9">
            <w:pPr>
              <w:pStyle w:val="TAC"/>
            </w:pPr>
          </w:p>
        </w:tc>
        <w:tc>
          <w:tcPr>
            <w:tcW w:w="566" w:type="pct"/>
            <w:shd w:val="clear" w:color="auto" w:fill="auto"/>
          </w:tcPr>
          <w:p w14:paraId="0F1264C0" w14:textId="77777777" w:rsidR="00DA5EC8" w:rsidRPr="00777523" w:rsidRDefault="00DA5EC8" w:rsidP="002B4DD9">
            <w:pPr>
              <w:pStyle w:val="TAC"/>
            </w:pPr>
            <w:r w:rsidRPr="00777523">
              <w:t>X</w:t>
            </w:r>
          </w:p>
        </w:tc>
        <w:tc>
          <w:tcPr>
            <w:tcW w:w="566" w:type="pct"/>
            <w:shd w:val="clear" w:color="auto" w:fill="auto"/>
          </w:tcPr>
          <w:p w14:paraId="4FAFC3C9" w14:textId="77777777" w:rsidR="00DA5EC8" w:rsidRPr="00777523" w:rsidRDefault="00DA5EC8" w:rsidP="002B4DD9">
            <w:pPr>
              <w:pStyle w:val="TAC"/>
            </w:pPr>
          </w:p>
        </w:tc>
        <w:tc>
          <w:tcPr>
            <w:tcW w:w="755" w:type="pct"/>
            <w:shd w:val="clear" w:color="auto" w:fill="auto"/>
          </w:tcPr>
          <w:p w14:paraId="24F6CC0A" w14:textId="77777777" w:rsidR="00DA5EC8" w:rsidRPr="00777523" w:rsidRDefault="00DA5EC8" w:rsidP="002B4DD9">
            <w:pPr>
              <w:pStyle w:val="TAC"/>
            </w:pPr>
          </w:p>
        </w:tc>
        <w:tc>
          <w:tcPr>
            <w:tcW w:w="755" w:type="pct"/>
          </w:tcPr>
          <w:p w14:paraId="2AFE6331" w14:textId="77777777" w:rsidR="00DA5EC8" w:rsidRPr="00777523" w:rsidRDefault="00DA5EC8" w:rsidP="002B4DD9">
            <w:pPr>
              <w:pStyle w:val="TAC"/>
            </w:pPr>
          </w:p>
        </w:tc>
        <w:tc>
          <w:tcPr>
            <w:tcW w:w="943" w:type="pct"/>
          </w:tcPr>
          <w:p w14:paraId="7C30142E" w14:textId="77777777" w:rsidR="00DA5EC8" w:rsidRPr="00777523" w:rsidRDefault="00DA5EC8" w:rsidP="002B4DD9">
            <w:pPr>
              <w:pStyle w:val="TAC"/>
            </w:pPr>
          </w:p>
        </w:tc>
      </w:tr>
      <w:tr w:rsidR="00DA5EC8" w:rsidRPr="00777523" w14:paraId="357A3A47" w14:textId="77777777" w:rsidTr="002B4DD9">
        <w:tc>
          <w:tcPr>
            <w:tcW w:w="806" w:type="pct"/>
            <w:shd w:val="clear" w:color="auto" w:fill="auto"/>
          </w:tcPr>
          <w:p w14:paraId="52EA9D90" w14:textId="77777777" w:rsidR="00DA5EC8" w:rsidRPr="00777523" w:rsidRDefault="00DA5EC8" w:rsidP="002B4DD9">
            <w:pPr>
              <w:pStyle w:val="TAH"/>
            </w:pPr>
            <w:r w:rsidRPr="00777523">
              <w:t>6</w:t>
            </w:r>
          </w:p>
        </w:tc>
        <w:tc>
          <w:tcPr>
            <w:tcW w:w="609" w:type="pct"/>
            <w:shd w:val="clear" w:color="auto" w:fill="auto"/>
          </w:tcPr>
          <w:p w14:paraId="0DAB7F52" w14:textId="77777777" w:rsidR="00DA5EC8" w:rsidRPr="00777523" w:rsidRDefault="00DA5EC8" w:rsidP="002B4DD9">
            <w:pPr>
              <w:pStyle w:val="TAC"/>
            </w:pPr>
          </w:p>
        </w:tc>
        <w:tc>
          <w:tcPr>
            <w:tcW w:w="566" w:type="pct"/>
            <w:shd w:val="clear" w:color="auto" w:fill="auto"/>
          </w:tcPr>
          <w:p w14:paraId="074036BF" w14:textId="77777777" w:rsidR="00DA5EC8" w:rsidRPr="00777523" w:rsidRDefault="00DA5EC8" w:rsidP="002B4DD9">
            <w:pPr>
              <w:pStyle w:val="TAC"/>
            </w:pPr>
            <w:r w:rsidRPr="00777523">
              <w:t>X</w:t>
            </w:r>
          </w:p>
        </w:tc>
        <w:tc>
          <w:tcPr>
            <w:tcW w:w="566" w:type="pct"/>
            <w:shd w:val="clear" w:color="auto" w:fill="auto"/>
          </w:tcPr>
          <w:p w14:paraId="4580FB94" w14:textId="77777777" w:rsidR="00DA5EC8" w:rsidRPr="00777523" w:rsidRDefault="00DA5EC8" w:rsidP="002B4DD9">
            <w:pPr>
              <w:pStyle w:val="TAC"/>
            </w:pPr>
          </w:p>
        </w:tc>
        <w:tc>
          <w:tcPr>
            <w:tcW w:w="755" w:type="pct"/>
            <w:shd w:val="clear" w:color="auto" w:fill="auto"/>
          </w:tcPr>
          <w:p w14:paraId="00402D78" w14:textId="77777777" w:rsidR="00DA5EC8" w:rsidRPr="00777523" w:rsidRDefault="00DA5EC8" w:rsidP="002B4DD9">
            <w:pPr>
              <w:pStyle w:val="TAC"/>
            </w:pPr>
          </w:p>
        </w:tc>
        <w:tc>
          <w:tcPr>
            <w:tcW w:w="755" w:type="pct"/>
          </w:tcPr>
          <w:p w14:paraId="391CF9C2" w14:textId="77777777" w:rsidR="00DA5EC8" w:rsidRPr="00777523" w:rsidRDefault="00DA5EC8" w:rsidP="002B4DD9">
            <w:pPr>
              <w:pStyle w:val="TAC"/>
            </w:pPr>
          </w:p>
        </w:tc>
        <w:tc>
          <w:tcPr>
            <w:tcW w:w="943" w:type="pct"/>
          </w:tcPr>
          <w:p w14:paraId="27A664EA" w14:textId="77777777" w:rsidR="00DA5EC8" w:rsidRPr="00777523" w:rsidRDefault="00DA5EC8" w:rsidP="002B4DD9">
            <w:pPr>
              <w:pStyle w:val="TAC"/>
            </w:pPr>
          </w:p>
        </w:tc>
      </w:tr>
      <w:tr w:rsidR="00DA5EC8" w:rsidRPr="00777523" w14:paraId="0DE2789A" w14:textId="77777777" w:rsidTr="002B4DD9">
        <w:tc>
          <w:tcPr>
            <w:tcW w:w="806" w:type="pct"/>
            <w:shd w:val="clear" w:color="auto" w:fill="auto"/>
          </w:tcPr>
          <w:p w14:paraId="2D1A8465" w14:textId="77777777" w:rsidR="00DA5EC8" w:rsidRPr="00777523" w:rsidRDefault="00DA5EC8" w:rsidP="002B4DD9">
            <w:pPr>
              <w:pStyle w:val="TAH"/>
            </w:pPr>
            <w:r w:rsidRPr="00777523">
              <w:t>7</w:t>
            </w:r>
          </w:p>
        </w:tc>
        <w:tc>
          <w:tcPr>
            <w:tcW w:w="609" w:type="pct"/>
            <w:shd w:val="clear" w:color="auto" w:fill="auto"/>
          </w:tcPr>
          <w:p w14:paraId="6D55DEEB" w14:textId="77777777" w:rsidR="00DA5EC8" w:rsidRPr="00777523" w:rsidRDefault="00DA5EC8" w:rsidP="002B4DD9">
            <w:pPr>
              <w:pStyle w:val="TAC"/>
            </w:pPr>
          </w:p>
        </w:tc>
        <w:tc>
          <w:tcPr>
            <w:tcW w:w="566" w:type="pct"/>
            <w:shd w:val="clear" w:color="auto" w:fill="auto"/>
          </w:tcPr>
          <w:p w14:paraId="1255E179" w14:textId="77777777" w:rsidR="00DA5EC8" w:rsidRPr="00777523" w:rsidRDefault="00DA5EC8" w:rsidP="002B4DD9">
            <w:pPr>
              <w:pStyle w:val="TAC"/>
            </w:pPr>
          </w:p>
        </w:tc>
        <w:tc>
          <w:tcPr>
            <w:tcW w:w="566" w:type="pct"/>
            <w:shd w:val="clear" w:color="auto" w:fill="auto"/>
          </w:tcPr>
          <w:p w14:paraId="03B79B6E" w14:textId="77777777" w:rsidR="00DA5EC8" w:rsidRPr="00777523" w:rsidRDefault="00DA5EC8" w:rsidP="002B4DD9">
            <w:pPr>
              <w:pStyle w:val="TAC"/>
            </w:pPr>
            <w:r w:rsidRPr="00777523">
              <w:t>X</w:t>
            </w:r>
          </w:p>
        </w:tc>
        <w:tc>
          <w:tcPr>
            <w:tcW w:w="755" w:type="pct"/>
            <w:shd w:val="clear" w:color="auto" w:fill="auto"/>
          </w:tcPr>
          <w:p w14:paraId="35D26E7A" w14:textId="77777777" w:rsidR="00DA5EC8" w:rsidRPr="00777523" w:rsidRDefault="00DA5EC8" w:rsidP="002B4DD9">
            <w:pPr>
              <w:pStyle w:val="TAC"/>
            </w:pPr>
            <w:r w:rsidRPr="00777523">
              <w:t>X</w:t>
            </w:r>
          </w:p>
        </w:tc>
        <w:tc>
          <w:tcPr>
            <w:tcW w:w="755" w:type="pct"/>
          </w:tcPr>
          <w:p w14:paraId="64E51BE7" w14:textId="77777777" w:rsidR="00DA5EC8" w:rsidRPr="00777523" w:rsidRDefault="00DA5EC8" w:rsidP="002B4DD9">
            <w:pPr>
              <w:pStyle w:val="TAC"/>
            </w:pPr>
            <w:r w:rsidRPr="00777523">
              <w:t>X</w:t>
            </w:r>
          </w:p>
        </w:tc>
        <w:tc>
          <w:tcPr>
            <w:tcW w:w="943" w:type="pct"/>
          </w:tcPr>
          <w:p w14:paraId="446C681A" w14:textId="77777777" w:rsidR="00DA5EC8" w:rsidRPr="00777523" w:rsidRDefault="00DA5EC8" w:rsidP="002B4DD9">
            <w:pPr>
              <w:pStyle w:val="TAC"/>
            </w:pPr>
            <w:r w:rsidRPr="00777523">
              <w:t>X</w:t>
            </w:r>
          </w:p>
        </w:tc>
      </w:tr>
      <w:tr w:rsidR="00DA5EC8" w:rsidRPr="00777523" w14:paraId="757B3B0D" w14:textId="77777777" w:rsidTr="002B4DD9">
        <w:tc>
          <w:tcPr>
            <w:tcW w:w="806" w:type="pct"/>
            <w:shd w:val="clear" w:color="auto" w:fill="auto"/>
          </w:tcPr>
          <w:p w14:paraId="4439668A" w14:textId="77777777" w:rsidR="00DA5EC8" w:rsidRPr="00777523" w:rsidRDefault="00DA5EC8" w:rsidP="002B4DD9">
            <w:pPr>
              <w:pStyle w:val="TAH"/>
            </w:pPr>
            <w:r w:rsidRPr="00777523">
              <w:t>8</w:t>
            </w:r>
          </w:p>
        </w:tc>
        <w:tc>
          <w:tcPr>
            <w:tcW w:w="609" w:type="pct"/>
            <w:shd w:val="clear" w:color="auto" w:fill="auto"/>
          </w:tcPr>
          <w:p w14:paraId="691F979E" w14:textId="77777777" w:rsidR="00DA5EC8" w:rsidRPr="00777523" w:rsidRDefault="00DA5EC8" w:rsidP="002B4DD9">
            <w:pPr>
              <w:pStyle w:val="TAC"/>
            </w:pPr>
          </w:p>
        </w:tc>
        <w:tc>
          <w:tcPr>
            <w:tcW w:w="566" w:type="pct"/>
            <w:shd w:val="clear" w:color="auto" w:fill="auto"/>
          </w:tcPr>
          <w:p w14:paraId="7C088048" w14:textId="77777777" w:rsidR="00DA5EC8" w:rsidRPr="00777523" w:rsidRDefault="00DA5EC8" w:rsidP="002B4DD9">
            <w:pPr>
              <w:pStyle w:val="TAC"/>
            </w:pPr>
          </w:p>
        </w:tc>
        <w:tc>
          <w:tcPr>
            <w:tcW w:w="566" w:type="pct"/>
            <w:shd w:val="clear" w:color="auto" w:fill="auto"/>
          </w:tcPr>
          <w:p w14:paraId="6D2E3BF8" w14:textId="77777777" w:rsidR="00DA5EC8" w:rsidRPr="00777523" w:rsidRDefault="00DA5EC8" w:rsidP="002B4DD9">
            <w:pPr>
              <w:pStyle w:val="TAC"/>
            </w:pPr>
          </w:p>
        </w:tc>
        <w:tc>
          <w:tcPr>
            <w:tcW w:w="755" w:type="pct"/>
            <w:shd w:val="clear" w:color="auto" w:fill="auto"/>
          </w:tcPr>
          <w:p w14:paraId="21BF9600" w14:textId="77777777" w:rsidR="00DA5EC8" w:rsidRPr="00777523" w:rsidRDefault="00DA5EC8" w:rsidP="002B4DD9">
            <w:pPr>
              <w:pStyle w:val="TAC"/>
            </w:pPr>
          </w:p>
        </w:tc>
        <w:tc>
          <w:tcPr>
            <w:tcW w:w="755" w:type="pct"/>
          </w:tcPr>
          <w:p w14:paraId="4DEA500C" w14:textId="77777777" w:rsidR="00DA5EC8" w:rsidRPr="00777523" w:rsidRDefault="00DA5EC8" w:rsidP="002B4DD9">
            <w:pPr>
              <w:pStyle w:val="TAC"/>
            </w:pPr>
          </w:p>
        </w:tc>
        <w:tc>
          <w:tcPr>
            <w:tcW w:w="943" w:type="pct"/>
          </w:tcPr>
          <w:p w14:paraId="310DB23A" w14:textId="77777777" w:rsidR="00DA5EC8" w:rsidRPr="00777523" w:rsidRDefault="00DA5EC8" w:rsidP="002B4DD9">
            <w:pPr>
              <w:pStyle w:val="TAC"/>
            </w:pPr>
            <w:r w:rsidRPr="00777523">
              <w:t>X</w:t>
            </w:r>
          </w:p>
        </w:tc>
      </w:tr>
      <w:tr w:rsidR="00DA5EC8" w:rsidRPr="00777523" w14:paraId="323A8E96" w14:textId="77777777" w:rsidTr="002B4DD9">
        <w:tc>
          <w:tcPr>
            <w:tcW w:w="806" w:type="pct"/>
            <w:shd w:val="clear" w:color="auto" w:fill="auto"/>
          </w:tcPr>
          <w:p w14:paraId="139555B7" w14:textId="77777777" w:rsidR="00DA5EC8" w:rsidRPr="00777523" w:rsidRDefault="00DA5EC8" w:rsidP="002B4DD9">
            <w:pPr>
              <w:pStyle w:val="TAH"/>
            </w:pPr>
            <w:r w:rsidRPr="00777523">
              <w:t>9</w:t>
            </w:r>
          </w:p>
        </w:tc>
        <w:tc>
          <w:tcPr>
            <w:tcW w:w="609" w:type="pct"/>
            <w:shd w:val="clear" w:color="auto" w:fill="auto"/>
          </w:tcPr>
          <w:p w14:paraId="630607D9" w14:textId="77777777" w:rsidR="00DA5EC8" w:rsidRPr="00777523" w:rsidRDefault="00DA5EC8" w:rsidP="002B4DD9">
            <w:pPr>
              <w:pStyle w:val="TAC"/>
            </w:pPr>
          </w:p>
        </w:tc>
        <w:tc>
          <w:tcPr>
            <w:tcW w:w="566" w:type="pct"/>
            <w:shd w:val="clear" w:color="auto" w:fill="auto"/>
          </w:tcPr>
          <w:p w14:paraId="7967FCC6" w14:textId="77777777" w:rsidR="00DA5EC8" w:rsidRPr="00777523" w:rsidRDefault="00DA5EC8" w:rsidP="002B4DD9">
            <w:pPr>
              <w:pStyle w:val="TAC"/>
            </w:pPr>
          </w:p>
        </w:tc>
        <w:tc>
          <w:tcPr>
            <w:tcW w:w="566" w:type="pct"/>
            <w:shd w:val="clear" w:color="auto" w:fill="auto"/>
          </w:tcPr>
          <w:p w14:paraId="25593C2E" w14:textId="77777777" w:rsidR="00DA5EC8" w:rsidRPr="00777523" w:rsidRDefault="00DA5EC8" w:rsidP="002B4DD9">
            <w:pPr>
              <w:pStyle w:val="TAC"/>
            </w:pPr>
          </w:p>
        </w:tc>
        <w:tc>
          <w:tcPr>
            <w:tcW w:w="755" w:type="pct"/>
            <w:shd w:val="clear" w:color="auto" w:fill="auto"/>
          </w:tcPr>
          <w:p w14:paraId="6B667B1D" w14:textId="77777777" w:rsidR="00DA5EC8" w:rsidRPr="00777523" w:rsidRDefault="00DA5EC8" w:rsidP="002B4DD9">
            <w:pPr>
              <w:pStyle w:val="TAC"/>
            </w:pPr>
          </w:p>
        </w:tc>
        <w:tc>
          <w:tcPr>
            <w:tcW w:w="755" w:type="pct"/>
          </w:tcPr>
          <w:p w14:paraId="558DEF89" w14:textId="77777777" w:rsidR="00DA5EC8" w:rsidRPr="00777523" w:rsidRDefault="00DA5EC8" w:rsidP="002B4DD9">
            <w:pPr>
              <w:pStyle w:val="TAC"/>
            </w:pPr>
          </w:p>
        </w:tc>
        <w:tc>
          <w:tcPr>
            <w:tcW w:w="943" w:type="pct"/>
          </w:tcPr>
          <w:p w14:paraId="412B391B" w14:textId="77777777" w:rsidR="00DA5EC8" w:rsidRPr="00777523" w:rsidRDefault="00DA5EC8" w:rsidP="002B4DD9">
            <w:pPr>
              <w:pStyle w:val="TAC"/>
            </w:pPr>
            <w:r w:rsidRPr="00777523">
              <w:t>X</w:t>
            </w:r>
          </w:p>
        </w:tc>
      </w:tr>
      <w:tr w:rsidR="00DA5EC8" w:rsidRPr="00777523" w14:paraId="02AB9160" w14:textId="77777777" w:rsidTr="002B4DD9">
        <w:tc>
          <w:tcPr>
            <w:tcW w:w="806" w:type="pct"/>
            <w:shd w:val="clear" w:color="auto" w:fill="auto"/>
          </w:tcPr>
          <w:p w14:paraId="0B7CD8CD" w14:textId="77777777" w:rsidR="00DA5EC8" w:rsidRPr="00777523" w:rsidRDefault="00DA5EC8" w:rsidP="002B4DD9">
            <w:pPr>
              <w:pStyle w:val="TAH"/>
            </w:pPr>
            <w:r w:rsidRPr="00777523">
              <w:t>10</w:t>
            </w:r>
          </w:p>
        </w:tc>
        <w:tc>
          <w:tcPr>
            <w:tcW w:w="609" w:type="pct"/>
            <w:shd w:val="clear" w:color="auto" w:fill="auto"/>
          </w:tcPr>
          <w:p w14:paraId="4F95EED0" w14:textId="77777777" w:rsidR="00DA5EC8" w:rsidRPr="00777523" w:rsidRDefault="00DA5EC8" w:rsidP="002B4DD9">
            <w:pPr>
              <w:pStyle w:val="TAC"/>
            </w:pPr>
          </w:p>
        </w:tc>
        <w:tc>
          <w:tcPr>
            <w:tcW w:w="566" w:type="pct"/>
            <w:shd w:val="clear" w:color="auto" w:fill="auto"/>
          </w:tcPr>
          <w:p w14:paraId="45F78032" w14:textId="77777777" w:rsidR="00DA5EC8" w:rsidRPr="00777523" w:rsidRDefault="00DA5EC8" w:rsidP="002B4DD9">
            <w:pPr>
              <w:pStyle w:val="TAC"/>
            </w:pPr>
          </w:p>
        </w:tc>
        <w:tc>
          <w:tcPr>
            <w:tcW w:w="566" w:type="pct"/>
            <w:shd w:val="clear" w:color="auto" w:fill="auto"/>
          </w:tcPr>
          <w:p w14:paraId="42FDE7D0" w14:textId="77777777" w:rsidR="00DA5EC8" w:rsidRPr="00777523" w:rsidRDefault="00DA5EC8" w:rsidP="002B4DD9">
            <w:pPr>
              <w:pStyle w:val="TAC"/>
            </w:pPr>
          </w:p>
        </w:tc>
        <w:tc>
          <w:tcPr>
            <w:tcW w:w="755" w:type="pct"/>
            <w:shd w:val="clear" w:color="auto" w:fill="auto"/>
          </w:tcPr>
          <w:p w14:paraId="21B2F4C0" w14:textId="77777777" w:rsidR="00DA5EC8" w:rsidRPr="00777523" w:rsidRDefault="00DA5EC8" w:rsidP="002B4DD9">
            <w:pPr>
              <w:pStyle w:val="TAC"/>
            </w:pPr>
            <w:r w:rsidRPr="00777523">
              <w:t>X</w:t>
            </w:r>
          </w:p>
        </w:tc>
        <w:tc>
          <w:tcPr>
            <w:tcW w:w="755" w:type="pct"/>
          </w:tcPr>
          <w:p w14:paraId="69642996" w14:textId="77777777" w:rsidR="00DA5EC8" w:rsidRPr="00777523" w:rsidRDefault="00DA5EC8" w:rsidP="002B4DD9">
            <w:pPr>
              <w:pStyle w:val="TAC"/>
            </w:pPr>
          </w:p>
        </w:tc>
        <w:tc>
          <w:tcPr>
            <w:tcW w:w="943" w:type="pct"/>
          </w:tcPr>
          <w:p w14:paraId="429C5667" w14:textId="77777777" w:rsidR="00DA5EC8" w:rsidRPr="00777523" w:rsidRDefault="00DA5EC8" w:rsidP="002B4DD9">
            <w:pPr>
              <w:pStyle w:val="TAC"/>
            </w:pPr>
            <w:r w:rsidRPr="00777523">
              <w:t>X</w:t>
            </w:r>
          </w:p>
        </w:tc>
      </w:tr>
      <w:tr w:rsidR="00DA5EC8" w:rsidRPr="00777523" w14:paraId="47548587" w14:textId="77777777" w:rsidTr="002B4DD9">
        <w:tc>
          <w:tcPr>
            <w:tcW w:w="806" w:type="pct"/>
            <w:shd w:val="clear" w:color="auto" w:fill="auto"/>
          </w:tcPr>
          <w:p w14:paraId="0AF4CF31" w14:textId="77777777" w:rsidR="00DA5EC8" w:rsidRPr="00777523" w:rsidRDefault="00DA5EC8" w:rsidP="002B4DD9">
            <w:pPr>
              <w:pStyle w:val="TAH"/>
            </w:pPr>
            <w:r w:rsidRPr="00777523">
              <w:t>11</w:t>
            </w:r>
          </w:p>
        </w:tc>
        <w:tc>
          <w:tcPr>
            <w:tcW w:w="609" w:type="pct"/>
            <w:shd w:val="clear" w:color="auto" w:fill="auto"/>
          </w:tcPr>
          <w:p w14:paraId="6CBD50EF" w14:textId="77777777" w:rsidR="00DA5EC8" w:rsidRPr="00777523" w:rsidRDefault="00DA5EC8" w:rsidP="002B4DD9">
            <w:pPr>
              <w:pStyle w:val="TAC"/>
            </w:pPr>
          </w:p>
        </w:tc>
        <w:tc>
          <w:tcPr>
            <w:tcW w:w="566" w:type="pct"/>
            <w:shd w:val="clear" w:color="auto" w:fill="auto"/>
          </w:tcPr>
          <w:p w14:paraId="35D6D242" w14:textId="77777777" w:rsidR="00DA5EC8" w:rsidRPr="00777523" w:rsidRDefault="00DA5EC8" w:rsidP="002B4DD9">
            <w:pPr>
              <w:pStyle w:val="TAC"/>
            </w:pPr>
          </w:p>
        </w:tc>
        <w:tc>
          <w:tcPr>
            <w:tcW w:w="566" w:type="pct"/>
            <w:shd w:val="clear" w:color="auto" w:fill="auto"/>
          </w:tcPr>
          <w:p w14:paraId="0D4CF8D5" w14:textId="77777777" w:rsidR="00DA5EC8" w:rsidRPr="00777523" w:rsidRDefault="00DA5EC8" w:rsidP="002B4DD9">
            <w:pPr>
              <w:pStyle w:val="TAC"/>
            </w:pPr>
          </w:p>
        </w:tc>
        <w:tc>
          <w:tcPr>
            <w:tcW w:w="755" w:type="pct"/>
            <w:shd w:val="clear" w:color="auto" w:fill="auto"/>
          </w:tcPr>
          <w:p w14:paraId="5CF2C876" w14:textId="77777777" w:rsidR="00DA5EC8" w:rsidRPr="00777523" w:rsidRDefault="00DA5EC8" w:rsidP="002B4DD9">
            <w:pPr>
              <w:pStyle w:val="TAC"/>
            </w:pPr>
            <w:r w:rsidRPr="00777523">
              <w:t>X</w:t>
            </w:r>
          </w:p>
        </w:tc>
        <w:tc>
          <w:tcPr>
            <w:tcW w:w="755" w:type="pct"/>
          </w:tcPr>
          <w:p w14:paraId="690142D6" w14:textId="77777777" w:rsidR="00DA5EC8" w:rsidRPr="00777523" w:rsidRDefault="00DA5EC8" w:rsidP="002B4DD9">
            <w:pPr>
              <w:pStyle w:val="TAC"/>
            </w:pPr>
            <w:r w:rsidRPr="00777523">
              <w:t>X</w:t>
            </w:r>
          </w:p>
        </w:tc>
        <w:tc>
          <w:tcPr>
            <w:tcW w:w="943" w:type="pct"/>
          </w:tcPr>
          <w:p w14:paraId="706E0220" w14:textId="77777777" w:rsidR="00DA5EC8" w:rsidRPr="00777523" w:rsidRDefault="00DA5EC8" w:rsidP="002B4DD9">
            <w:pPr>
              <w:pStyle w:val="TAC"/>
            </w:pPr>
          </w:p>
        </w:tc>
      </w:tr>
      <w:tr w:rsidR="00DA5EC8" w:rsidRPr="00777523" w14:paraId="2BF212BC" w14:textId="77777777" w:rsidTr="002B4DD9">
        <w:tc>
          <w:tcPr>
            <w:tcW w:w="806" w:type="pct"/>
            <w:shd w:val="clear" w:color="auto" w:fill="auto"/>
          </w:tcPr>
          <w:p w14:paraId="10936848" w14:textId="77777777" w:rsidR="00DA5EC8" w:rsidRPr="00777523" w:rsidRDefault="00DA5EC8" w:rsidP="002B4DD9">
            <w:pPr>
              <w:pStyle w:val="TAH"/>
            </w:pPr>
            <w:r w:rsidRPr="00777523">
              <w:t>12</w:t>
            </w:r>
          </w:p>
        </w:tc>
        <w:tc>
          <w:tcPr>
            <w:tcW w:w="609" w:type="pct"/>
            <w:shd w:val="clear" w:color="auto" w:fill="auto"/>
          </w:tcPr>
          <w:p w14:paraId="02145CA4" w14:textId="77777777" w:rsidR="00DA5EC8" w:rsidRPr="00777523" w:rsidRDefault="00DA5EC8" w:rsidP="002B4DD9">
            <w:pPr>
              <w:pStyle w:val="TAC"/>
            </w:pPr>
          </w:p>
        </w:tc>
        <w:tc>
          <w:tcPr>
            <w:tcW w:w="566" w:type="pct"/>
            <w:shd w:val="clear" w:color="auto" w:fill="auto"/>
          </w:tcPr>
          <w:p w14:paraId="6232A1D2" w14:textId="77777777" w:rsidR="00DA5EC8" w:rsidRPr="00777523" w:rsidRDefault="00DA5EC8" w:rsidP="002B4DD9">
            <w:pPr>
              <w:pStyle w:val="TAC"/>
            </w:pPr>
          </w:p>
        </w:tc>
        <w:tc>
          <w:tcPr>
            <w:tcW w:w="566" w:type="pct"/>
            <w:shd w:val="clear" w:color="auto" w:fill="auto"/>
          </w:tcPr>
          <w:p w14:paraId="4B76CF81" w14:textId="77777777" w:rsidR="00DA5EC8" w:rsidRPr="00777523" w:rsidRDefault="00DA5EC8" w:rsidP="002B4DD9">
            <w:pPr>
              <w:pStyle w:val="TAC"/>
            </w:pPr>
            <w:r w:rsidRPr="00777523">
              <w:t>X</w:t>
            </w:r>
          </w:p>
        </w:tc>
        <w:tc>
          <w:tcPr>
            <w:tcW w:w="755" w:type="pct"/>
            <w:shd w:val="clear" w:color="auto" w:fill="auto"/>
          </w:tcPr>
          <w:p w14:paraId="28036D05" w14:textId="77777777" w:rsidR="00DA5EC8" w:rsidRPr="00777523" w:rsidRDefault="00DA5EC8" w:rsidP="002B4DD9">
            <w:pPr>
              <w:pStyle w:val="TAC"/>
            </w:pPr>
            <w:r w:rsidRPr="00777523">
              <w:t>X</w:t>
            </w:r>
          </w:p>
        </w:tc>
        <w:tc>
          <w:tcPr>
            <w:tcW w:w="755" w:type="pct"/>
          </w:tcPr>
          <w:p w14:paraId="267A1489" w14:textId="77777777" w:rsidR="00DA5EC8" w:rsidRPr="00777523" w:rsidRDefault="00DA5EC8" w:rsidP="002B4DD9">
            <w:pPr>
              <w:pStyle w:val="TAC"/>
            </w:pPr>
          </w:p>
        </w:tc>
        <w:tc>
          <w:tcPr>
            <w:tcW w:w="943" w:type="pct"/>
          </w:tcPr>
          <w:p w14:paraId="34729CB1" w14:textId="77777777" w:rsidR="00DA5EC8" w:rsidRPr="00777523" w:rsidRDefault="00DA5EC8" w:rsidP="002B4DD9">
            <w:pPr>
              <w:pStyle w:val="TAC"/>
            </w:pPr>
          </w:p>
        </w:tc>
      </w:tr>
      <w:tr w:rsidR="00DA5EC8" w:rsidRPr="00777523" w14:paraId="3966E86A" w14:textId="77777777" w:rsidTr="002B4DD9">
        <w:tc>
          <w:tcPr>
            <w:tcW w:w="806" w:type="pct"/>
            <w:shd w:val="clear" w:color="auto" w:fill="auto"/>
          </w:tcPr>
          <w:p w14:paraId="00C58760" w14:textId="77777777" w:rsidR="00DA5EC8" w:rsidRPr="00777523" w:rsidRDefault="00DA5EC8" w:rsidP="002B4DD9">
            <w:pPr>
              <w:pStyle w:val="TAH"/>
            </w:pPr>
            <w:r w:rsidRPr="00777523">
              <w:t>13</w:t>
            </w:r>
          </w:p>
        </w:tc>
        <w:tc>
          <w:tcPr>
            <w:tcW w:w="609" w:type="pct"/>
            <w:shd w:val="clear" w:color="auto" w:fill="auto"/>
          </w:tcPr>
          <w:p w14:paraId="34E70F85" w14:textId="77777777" w:rsidR="00DA5EC8" w:rsidRPr="00777523" w:rsidRDefault="00DA5EC8" w:rsidP="002B4DD9">
            <w:pPr>
              <w:pStyle w:val="TAC"/>
            </w:pPr>
          </w:p>
        </w:tc>
        <w:tc>
          <w:tcPr>
            <w:tcW w:w="566" w:type="pct"/>
            <w:shd w:val="clear" w:color="auto" w:fill="auto"/>
          </w:tcPr>
          <w:p w14:paraId="1F4B2A26" w14:textId="77777777" w:rsidR="00DA5EC8" w:rsidRPr="00777523" w:rsidRDefault="00DA5EC8" w:rsidP="002B4DD9">
            <w:pPr>
              <w:pStyle w:val="TAC"/>
            </w:pPr>
          </w:p>
        </w:tc>
        <w:tc>
          <w:tcPr>
            <w:tcW w:w="566" w:type="pct"/>
            <w:shd w:val="clear" w:color="auto" w:fill="auto"/>
          </w:tcPr>
          <w:p w14:paraId="219CC810" w14:textId="77777777" w:rsidR="00DA5EC8" w:rsidRPr="00777523" w:rsidRDefault="00DA5EC8" w:rsidP="002B4DD9">
            <w:pPr>
              <w:pStyle w:val="TAC"/>
            </w:pPr>
          </w:p>
        </w:tc>
        <w:tc>
          <w:tcPr>
            <w:tcW w:w="755" w:type="pct"/>
            <w:shd w:val="clear" w:color="auto" w:fill="auto"/>
          </w:tcPr>
          <w:p w14:paraId="16B3DE40" w14:textId="77777777" w:rsidR="00DA5EC8" w:rsidRPr="00777523" w:rsidRDefault="00DA5EC8" w:rsidP="002B4DD9">
            <w:pPr>
              <w:pStyle w:val="TAC"/>
            </w:pPr>
            <w:r w:rsidRPr="00777523">
              <w:t>X</w:t>
            </w:r>
          </w:p>
        </w:tc>
        <w:tc>
          <w:tcPr>
            <w:tcW w:w="755" w:type="pct"/>
          </w:tcPr>
          <w:p w14:paraId="0D620393" w14:textId="77777777" w:rsidR="00DA5EC8" w:rsidRPr="00777523" w:rsidRDefault="00DA5EC8" w:rsidP="002B4DD9">
            <w:pPr>
              <w:pStyle w:val="TAC"/>
            </w:pPr>
            <w:r w:rsidRPr="00777523">
              <w:t>X</w:t>
            </w:r>
          </w:p>
        </w:tc>
        <w:tc>
          <w:tcPr>
            <w:tcW w:w="943" w:type="pct"/>
          </w:tcPr>
          <w:p w14:paraId="042FD0B8" w14:textId="77777777" w:rsidR="00DA5EC8" w:rsidRPr="00777523" w:rsidRDefault="00DA5EC8" w:rsidP="002B4DD9">
            <w:pPr>
              <w:pStyle w:val="TAC"/>
            </w:pPr>
          </w:p>
        </w:tc>
      </w:tr>
      <w:tr w:rsidR="00DA5EC8" w:rsidRPr="00777523" w14:paraId="7B272617" w14:textId="77777777" w:rsidTr="002B4DD9">
        <w:tc>
          <w:tcPr>
            <w:tcW w:w="806" w:type="pct"/>
            <w:shd w:val="clear" w:color="auto" w:fill="auto"/>
          </w:tcPr>
          <w:p w14:paraId="3BEF0A3B" w14:textId="77777777" w:rsidR="00DA5EC8" w:rsidRPr="00777523" w:rsidRDefault="00DA5EC8" w:rsidP="002B4DD9">
            <w:pPr>
              <w:pStyle w:val="TAH"/>
            </w:pPr>
            <w:r w:rsidRPr="00777523">
              <w:t>14</w:t>
            </w:r>
          </w:p>
        </w:tc>
        <w:tc>
          <w:tcPr>
            <w:tcW w:w="609" w:type="pct"/>
            <w:shd w:val="clear" w:color="auto" w:fill="auto"/>
          </w:tcPr>
          <w:p w14:paraId="5C6841D0" w14:textId="77777777" w:rsidR="00DA5EC8" w:rsidRPr="00777523" w:rsidRDefault="00DA5EC8" w:rsidP="002B4DD9">
            <w:pPr>
              <w:pStyle w:val="TAC"/>
            </w:pPr>
          </w:p>
        </w:tc>
        <w:tc>
          <w:tcPr>
            <w:tcW w:w="566" w:type="pct"/>
            <w:shd w:val="clear" w:color="auto" w:fill="auto"/>
          </w:tcPr>
          <w:p w14:paraId="26B1B43C" w14:textId="77777777" w:rsidR="00DA5EC8" w:rsidRPr="00777523" w:rsidRDefault="00DA5EC8" w:rsidP="002B4DD9">
            <w:pPr>
              <w:pStyle w:val="TAC"/>
            </w:pPr>
          </w:p>
        </w:tc>
        <w:tc>
          <w:tcPr>
            <w:tcW w:w="566" w:type="pct"/>
            <w:shd w:val="clear" w:color="auto" w:fill="auto"/>
          </w:tcPr>
          <w:p w14:paraId="0A5C3C50" w14:textId="77777777" w:rsidR="00DA5EC8" w:rsidRPr="00777523" w:rsidRDefault="00DA5EC8" w:rsidP="002B4DD9">
            <w:pPr>
              <w:pStyle w:val="TAC"/>
            </w:pPr>
          </w:p>
        </w:tc>
        <w:tc>
          <w:tcPr>
            <w:tcW w:w="755" w:type="pct"/>
            <w:shd w:val="clear" w:color="auto" w:fill="auto"/>
          </w:tcPr>
          <w:p w14:paraId="0F828CBA" w14:textId="77777777" w:rsidR="00DA5EC8" w:rsidRPr="00777523" w:rsidRDefault="00DA5EC8" w:rsidP="002B4DD9">
            <w:pPr>
              <w:pStyle w:val="TAC"/>
            </w:pPr>
            <w:r w:rsidRPr="00777523">
              <w:t>X</w:t>
            </w:r>
          </w:p>
        </w:tc>
        <w:tc>
          <w:tcPr>
            <w:tcW w:w="755" w:type="pct"/>
          </w:tcPr>
          <w:p w14:paraId="1E5D6FDF" w14:textId="77777777" w:rsidR="00DA5EC8" w:rsidRPr="00777523" w:rsidRDefault="00DA5EC8" w:rsidP="002B4DD9">
            <w:pPr>
              <w:pStyle w:val="TAC"/>
            </w:pPr>
          </w:p>
        </w:tc>
        <w:tc>
          <w:tcPr>
            <w:tcW w:w="943" w:type="pct"/>
          </w:tcPr>
          <w:p w14:paraId="01998F9D" w14:textId="77777777" w:rsidR="00DA5EC8" w:rsidRPr="00777523" w:rsidRDefault="00DA5EC8" w:rsidP="002B4DD9">
            <w:pPr>
              <w:pStyle w:val="TAC"/>
            </w:pPr>
          </w:p>
        </w:tc>
      </w:tr>
      <w:tr w:rsidR="00DA5EC8" w:rsidRPr="00777523" w14:paraId="394365C4" w14:textId="77777777" w:rsidTr="002B4DD9">
        <w:tc>
          <w:tcPr>
            <w:tcW w:w="806" w:type="pct"/>
            <w:shd w:val="clear" w:color="auto" w:fill="auto"/>
          </w:tcPr>
          <w:p w14:paraId="27ED3911" w14:textId="77777777" w:rsidR="00DA5EC8" w:rsidRPr="00777523" w:rsidRDefault="00DA5EC8" w:rsidP="002B4DD9">
            <w:pPr>
              <w:pStyle w:val="TAH"/>
            </w:pPr>
            <w:r w:rsidRPr="00777523">
              <w:t>15</w:t>
            </w:r>
          </w:p>
        </w:tc>
        <w:tc>
          <w:tcPr>
            <w:tcW w:w="609" w:type="pct"/>
            <w:shd w:val="clear" w:color="auto" w:fill="auto"/>
          </w:tcPr>
          <w:p w14:paraId="52B3182B" w14:textId="77777777" w:rsidR="00DA5EC8" w:rsidRPr="00777523" w:rsidRDefault="00DA5EC8" w:rsidP="002B4DD9">
            <w:pPr>
              <w:pStyle w:val="TAC"/>
            </w:pPr>
          </w:p>
        </w:tc>
        <w:tc>
          <w:tcPr>
            <w:tcW w:w="566" w:type="pct"/>
            <w:shd w:val="clear" w:color="auto" w:fill="auto"/>
          </w:tcPr>
          <w:p w14:paraId="3BB2FF0A" w14:textId="77777777" w:rsidR="00DA5EC8" w:rsidRPr="00777523" w:rsidRDefault="00DA5EC8" w:rsidP="002B4DD9">
            <w:pPr>
              <w:pStyle w:val="TAC"/>
            </w:pPr>
          </w:p>
        </w:tc>
        <w:tc>
          <w:tcPr>
            <w:tcW w:w="566" w:type="pct"/>
            <w:shd w:val="clear" w:color="auto" w:fill="auto"/>
          </w:tcPr>
          <w:p w14:paraId="5CEEFF2B" w14:textId="77777777" w:rsidR="00DA5EC8" w:rsidRPr="00777523" w:rsidRDefault="00DA5EC8" w:rsidP="002B4DD9">
            <w:pPr>
              <w:pStyle w:val="TAC"/>
            </w:pPr>
          </w:p>
        </w:tc>
        <w:tc>
          <w:tcPr>
            <w:tcW w:w="755" w:type="pct"/>
            <w:shd w:val="clear" w:color="auto" w:fill="auto"/>
          </w:tcPr>
          <w:p w14:paraId="57BFFAF9" w14:textId="77777777" w:rsidR="00DA5EC8" w:rsidRPr="00777523" w:rsidRDefault="00DA5EC8" w:rsidP="002B4DD9">
            <w:pPr>
              <w:pStyle w:val="TAC"/>
            </w:pPr>
            <w:r w:rsidRPr="00777523">
              <w:t>X</w:t>
            </w:r>
          </w:p>
        </w:tc>
        <w:tc>
          <w:tcPr>
            <w:tcW w:w="755" w:type="pct"/>
          </w:tcPr>
          <w:p w14:paraId="7B0C00F0" w14:textId="77777777" w:rsidR="00DA5EC8" w:rsidRPr="00777523" w:rsidRDefault="00DA5EC8" w:rsidP="002B4DD9">
            <w:pPr>
              <w:pStyle w:val="TAC"/>
            </w:pPr>
            <w:r w:rsidRPr="00777523">
              <w:t>X</w:t>
            </w:r>
          </w:p>
        </w:tc>
        <w:tc>
          <w:tcPr>
            <w:tcW w:w="943" w:type="pct"/>
          </w:tcPr>
          <w:p w14:paraId="168CF944" w14:textId="77777777" w:rsidR="00DA5EC8" w:rsidRPr="00777523" w:rsidRDefault="00DA5EC8" w:rsidP="002B4DD9">
            <w:pPr>
              <w:pStyle w:val="TAC"/>
            </w:pPr>
          </w:p>
        </w:tc>
      </w:tr>
      <w:tr w:rsidR="00DA5EC8" w:rsidRPr="00777523" w14:paraId="54997863" w14:textId="77777777" w:rsidTr="002B4DD9">
        <w:tc>
          <w:tcPr>
            <w:tcW w:w="806" w:type="pct"/>
            <w:shd w:val="clear" w:color="auto" w:fill="auto"/>
          </w:tcPr>
          <w:p w14:paraId="69A3F5A7" w14:textId="77777777" w:rsidR="00DA5EC8" w:rsidRPr="00777523" w:rsidRDefault="00DA5EC8" w:rsidP="002B4DD9">
            <w:pPr>
              <w:pStyle w:val="TAH"/>
            </w:pPr>
            <w:r w:rsidRPr="00777523">
              <w:t>16</w:t>
            </w:r>
          </w:p>
        </w:tc>
        <w:tc>
          <w:tcPr>
            <w:tcW w:w="609" w:type="pct"/>
            <w:shd w:val="clear" w:color="auto" w:fill="auto"/>
          </w:tcPr>
          <w:p w14:paraId="5214059F" w14:textId="77777777" w:rsidR="00DA5EC8" w:rsidRPr="00777523" w:rsidRDefault="00DA5EC8" w:rsidP="002B4DD9">
            <w:pPr>
              <w:pStyle w:val="TAC"/>
            </w:pPr>
          </w:p>
        </w:tc>
        <w:tc>
          <w:tcPr>
            <w:tcW w:w="566" w:type="pct"/>
            <w:shd w:val="clear" w:color="auto" w:fill="auto"/>
          </w:tcPr>
          <w:p w14:paraId="65288B90" w14:textId="77777777" w:rsidR="00DA5EC8" w:rsidRPr="00777523" w:rsidRDefault="00DA5EC8" w:rsidP="002B4DD9">
            <w:pPr>
              <w:pStyle w:val="TAC"/>
            </w:pPr>
            <w:r w:rsidRPr="00777523">
              <w:t>X</w:t>
            </w:r>
          </w:p>
        </w:tc>
        <w:tc>
          <w:tcPr>
            <w:tcW w:w="566" w:type="pct"/>
            <w:shd w:val="clear" w:color="auto" w:fill="auto"/>
          </w:tcPr>
          <w:p w14:paraId="5F7EF53E" w14:textId="77777777" w:rsidR="00DA5EC8" w:rsidRPr="00777523" w:rsidRDefault="00DA5EC8" w:rsidP="002B4DD9">
            <w:pPr>
              <w:pStyle w:val="TAC"/>
            </w:pPr>
          </w:p>
        </w:tc>
        <w:tc>
          <w:tcPr>
            <w:tcW w:w="755" w:type="pct"/>
            <w:shd w:val="clear" w:color="auto" w:fill="auto"/>
          </w:tcPr>
          <w:p w14:paraId="249334E0" w14:textId="77777777" w:rsidR="00DA5EC8" w:rsidRPr="00777523" w:rsidRDefault="00DA5EC8" w:rsidP="002B4DD9">
            <w:pPr>
              <w:pStyle w:val="TAC"/>
            </w:pPr>
          </w:p>
        </w:tc>
        <w:tc>
          <w:tcPr>
            <w:tcW w:w="755" w:type="pct"/>
          </w:tcPr>
          <w:p w14:paraId="3E6037B0" w14:textId="77777777" w:rsidR="00DA5EC8" w:rsidRPr="00777523" w:rsidRDefault="00DA5EC8" w:rsidP="002B4DD9">
            <w:pPr>
              <w:pStyle w:val="TAC"/>
            </w:pPr>
          </w:p>
        </w:tc>
        <w:tc>
          <w:tcPr>
            <w:tcW w:w="943" w:type="pct"/>
          </w:tcPr>
          <w:p w14:paraId="0C452B44" w14:textId="77777777" w:rsidR="00DA5EC8" w:rsidRPr="00777523" w:rsidRDefault="00DA5EC8" w:rsidP="002B4DD9">
            <w:pPr>
              <w:pStyle w:val="TAC"/>
            </w:pPr>
          </w:p>
        </w:tc>
      </w:tr>
      <w:tr w:rsidR="00DA5EC8" w:rsidRPr="00777523" w14:paraId="2201D178" w14:textId="77777777" w:rsidTr="002B4DD9">
        <w:tc>
          <w:tcPr>
            <w:tcW w:w="806" w:type="pct"/>
            <w:shd w:val="clear" w:color="auto" w:fill="auto"/>
          </w:tcPr>
          <w:p w14:paraId="1EAC6002" w14:textId="77777777" w:rsidR="00DA5EC8" w:rsidRPr="00777523" w:rsidRDefault="00DA5EC8" w:rsidP="002B4DD9">
            <w:pPr>
              <w:pStyle w:val="TAH"/>
            </w:pPr>
            <w:r w:rsidRPr="00777523">
              <w:t>17</w:t>
            </w:r>
          </w:p>
        </w:tc>
        <w:tc>
          <w:tcPr>
            <w:tcW w:w="609" w:type="pct"/>
            <w:shd w:val="clear" w:color="auto" w:fill="auto"/>
          </w:tcPr>
          <w:p w14:paraId="55EBF1BC" w14:textId="77777777" w:rsidR="00DA5EC8" w:rsidRPr="00777523" w:rsidRDefault="00DA5EC8" w:rsidP="002B4DD9">
            <w:pPr>
              <w:pStyle w:val="TAC"/>
            </w:pPr>
          </w:p>
        </w:tc>
        <w:tc>
          <w:tcPr>
            <w:tcW w:w="566" w:type="pct"/>
            <w:shd w:val="clear" w:color="auto" w:fill="auto"/>
          </w:tcPr>
          <w:p w14:paraId="57A59E4D" w14:textId="77777777" w:rsidR="00DA5EC8" w:rsidRPr="00777523" w:rsidRDefault="00DA5EC8" w:rsidP="002B4DD9">
            <w:pPr>
              <w:pStyle w:val="TAC"/>
            </w:pPr>
          </w:p>
        </w:tc>
        <w:tc>
          <w:tcPr>
            <w:tcW w:w="566" w:type="pct"/>
            <w:shd w:val="clear" w:color="auto" w:fill="auto"/>
          </w:tcPr>
          <w:p w14:paraId="07B6C41F" w14:textId="77777777" w:rsidR="00DA5EC8" w:rsidRPr="00777523" w:rsidRDefault="00DA5EC8" w:rsidP="002B4DD9">
            <w:pPr>
              <w:pStyle w:val="TAC"/>
            </w:pPr>
          </w:p>
        </w:tc>
        <w:tc>
          <w:tcPr>
            <w:tcW w:w="755" w:type="pct"/>
            <w:shd w:val="clear" w:color="auto" w:fill="auto"/>
          </w:tcPr>
          <w:p w14:paraId="098E8C11" w14:textId="77777777" w:rsidR="00DA5EC8" w:rsidRPr="00777523" w:rsidRDefault="00DA5EC8" w:rsidP="002B4DD9">
            <w:pPr>
              <w:pStyle w:val="TAC"/>
            </w:pPr>
          </w:p>
        </w:tc>
        <w:tc>
          <w:tcPr>
            <w:tcW w:w="755" w:type="pct"/>
          </w:tcPr>
          <w:p w14:paraId="3CA0217F" w14:textId="77777777" w:rsidR="00DA5EC8" w:rsidRPr="00777523" w:rsidRDefault="00DA5EC8" w:rsidP="002B4DD9">
            <w:pPr>
              <w:pStyle w:val="TAC"/>
            </w:pPr>
          </w:p>
        </w:tc>
        <w:tc>
          <w:tcPr>
            <w:tcW w:w="943" w:type="pct"/>
          </w:tcPr>
          <w:p w14:paraId="6631DD40" w14:textId="77777777" w:rsidR="00DA5EC8" w:rsidRPr="00777523" w:rsidRDefault="00DA5EC8" w:rsidP="002B4DD9">
            <w:pPr>
              <w:pStyle w:val="TAC"/>
            </w:pPr>
            <w:r w:rsidRPr="00777523">
              <w:t>X</w:t>
            </w:r>
          </w:p>
        </w:tc>
      </w:tr>
      <w:tr w:rsidR="00DA5EC8" w:rsidRPr="00777523" w14:paraId="725B45CF" w14:textId="77777777" w:rsidTr="002B4DD9">
        <w:tc>
          <w:tcPr>
            <w:tcW w:w="806" w:type="pct"/>
            <w:shd w:val="clear" w:color="auto" w:fill="auto"/>
          </w:tcPr>
          <w:p w14:paraId="3ACDADAE" w14:textId="77777777" w:rsidR="00DA5EC8" w:rsidRPr="00777523" w:rsidRDefault="00DA5EC8" w:rsidP="002B4DD9">
            <w:pPr>
              <w:pStyle w:val="TAH"/>
            </w:pPr>
            <w:r w:rsidRPr="00777523">
              <w:t>18</w:t>
            </w:r>
          </w:p>
        </w:tc>
        <w:tc>
          <w:tcPr>
            <w:tcW w:w="609" w:type="pct"/>
            <w:shd w:val="clear" w:color="auto" w:fill="auto"/>
          </w:tcPr>
          <w:p w14:paraId="7F8CB1D1" w14:textId="77777777" w:rsidR="00DA5EC8" w:rsidRPr="00777523" w:rsidRDefault="00DA5EC8" w:rsidP="002B4DD9">
            <w:pPr>
              <w:pStyle w:val="TAC"/>
            </w:pPr>
          </w:p>
        </w:tc>
        <w:tc>
          <w:tcPr>
            <w:tcW w:w="566" w:type="pct"/>
            <w:shd w:val="clear" w:color="auto" w:fill="auto"/>
          </w:tcPr>
          <w:p w14:paraId="538E9550" w14:textId="77777777" w:rsidR="00DA5EC8" w:rsidRPr="00777523" w:rsidRDefault="00DA5EC8" w:rsidP="002B4DD9">
            <w:pPr>
              <w:pStyle w:val="TAC"/>
            </w:pPr>
          </w:p>
        </w:tc>
        <w:tc>
          <w:tcPr>
            <w:tcW w:w="566" w:type="pct"/>
            <w:shd w:val="clear" w:color="auto" w:fill="auto"/>
          </w:tcPr>
          <w:p w14:paraId="2002F79B" w14:textId="77777777" w:rsidR="00DA5EC8" w:rsidRPr="00777523" w:rsidRDefault="00DA5EC8" w:rsidP="002B4DD9">
            <w:pPr>
              <w:pStyle w:val="TAC"/>
            </w:pPr>
          </w:p>
        </w:tc>
        <w:tc>
          <w:tcPr>
            <w:tcW w:w="755" w:type="pct"/>
            <w:shd w:val="clear" w:color="auto" w:fill="auto"/>
          </w:tcPr>
          <w:p w14:paraId="2CE1AB1C" w14:textId="77777777" w:rsidR="00DA5EC8" w:rsidRPr="00777523" w:rsidRDefault="00DA5EC8" w:rsidP="002B4DD9">
            <w:pPr>
              <w:pStyle w:val="TAC"/>
            </w:pPr>
          </w:p>
        </w:tc>
        <w:tc>
          <w:tcPr>
            <w:tcW w:w="755" w:type="pct"/>
          </w:tcPr>
          <w:p w14:paraId="686E14AE" w14:textId="77777777" w:rsidR="00DA5EC8" w:rsidRPr="00777523" w:rsidRDefault="00DA5EC8" w:rsidP="002B4DD9">
            <w:pPr>
              <w:pStyle w:val="TAC"/>
            </w:pPr>
            <w:r w:rsidRPr="00777523">
              <w:t>X</w:t>
            </w:r>
          </w:p>
        </w:tc>
        <w:tc>
          <w:tcPr>
            <w:tcW w:w="943" w:type="pct"/>
          </w:tcPr>
          <w:p w14:paraId="621C4A4D" w14:textId="77777777" w:rsidR="00DA5EC8" w:rsidRPr="00777523" w:rsidRDefault="00DA5EC8" w:rsidP="002B4DD9">
            <w:pPr>
              <w:pStyle w:val="TAC"/>
            </w:pPr>
          </w:p>
        </w:tc>
      </w:tr>
      <w:tr w:rsidR="00DA5EC8" w:rsidRPr="00777523" w14:paraId="47D2AC8C" w14:textId="77777777" w:rsidTr="002B4DD9">
        <w:tc>
          <w:tcPr>
            <w:tcW w:w="806" w:type="pct"/>
            <w:shd w:val="clear" w:color="auto" w:fill="auto"/>
          </w:tcPr>
          <w:p w14:paraId="32920E3C" w14:textId="77777777" w:rsidR="00DA5EC8" w:rsidRPr="00777523" w:rsidRDefault="00DA5EC8" w:rsidP="002B4DD9">
            <w:pPr>
              <w:pStyle w:val="TAH"/>
            </w:pPr>
            <w:r w:rsidRPr="00777523">
              <w:t>19</w:t>
            </w:r>
          </w:p>
        </w:tc>
        <w:tc>
          <w:tcPr>
            <w:tcW w:w="609" w:type="pct"/>
            <w:shd w:val="clear" w:color="auto" w:fill="auto"/>
          </w:tcPr>
          <w:p w14:paraId="2838ED57" w14:textId="77777777" w:rsidR="00DA5EC8" w:rsidRPr="00777523" w:rsidRDefault="00DA5EC8" w:rsidP="002B4DD9">
            <w:pPr>
              <w:pStyle w:val="TAC"/>
            </w:pPr>
          </w:p>
        </w:tc>
        <w:tc>
          <w:tcPr>
            <w:tcW w:w="566" w:type="pct"/>
            <w:shd w:val="clear" w:color="auto" w:fill="auto"/>
          </w:tcPr>
          <w:p w14:paraId="2AF5D868" w14:textId="77777777" w:rsidR="00DA5EC8" w:rsidRPr="00777523" w:rsidRDefault="00DA5EC8" w:rsidP="002B4DD9">
            <w:pPr>
              <w:pStyle w:val="TAC"/>
            </w:pPr>
            <w:r w:rsidRPr="00777523">
              <w:t>X</w:t>
            </w:r>
          </w:p>
        </w:tc>
        <w:tc>
          <w:tcPr>
            <w:tcW w:w="566" w:type="pct"/>
            <w:shd w:val="clear" w:color="auto" w:fill="auto"/>
          </w:tcPr>
          <w:p w14:paraId="347BD14B" w14:textId="77777777" w:rsidR="00DA5EC8" w:rsidRPr="00777523" w:rsidRDefault="00DA5EC8" w:rsidP="002B4DD9">
            <w:pPr>
              <w:pStyle w:val="TAC"/>
            </w:pPr>
          </w:p>
        </w:tc>
        <w:tc>
          <w:tcPr>
            <w:tcW w:w="755" w:type="pct"/>
            <w:shd w:val="clear" w:color="auto" w:fill="auto"/>
          </w:tcPr>
          <w:p w14:paraId="0D18F6FA" w14:textId="77777777" w:rsidR="00DA5EC8" w:rsidRPr="00777523" w:rsidRDefault="00DA5EC8" w:rsidP="002B4DD9">
            <w:pPr>
              <w:pStyle w:val="TAC"/>
            </w:pPr>
          </w:p>
        </w:tc>
        <w:tc>
          <w:tcPr>
            <w:tcW w:w="755" w:type="pct"/>
          </w:tcPr>
          <w:p w14:paraId="11C7884D" w14:textId="77777777" w:rsidR="00DA5EC8" w:rsidRPr="00777523" w:rsidRDefault="00DA5EC8" w:rsidP="002B4DD9">
            <w:pPr>
              <w:pStyle w:val="TAC"/>
            </w:pPr>
          </w:p>
        </w:tc>
        <w:tc>
          <w:tcPr>
            <w:tcW w:w="943" w:type="pct"/>
          </w:tcPr>
          <w:p w14:paraId="2EC49D48" w14:textId="77777777" w:rsidR="00DA5EC8" w:rsidRPr="00777523" w:rsidRDefault="00DA5EC8" w:rsidP="002B4DD9">
            <w:pPr>
              <w:pStyle w:val="TAC"/>
            </w:pPr>
          </w:p>
        </w:tc>
      </w:tr>
      <w:tr w:rsidR="00DA5EC8" w:rsidRPr="00777523" w14:paraId="176098EB" w14:textId="77777777" w:rsidTr="002B4DD9">
        <w:tc>
          <w:tcPr>
            <w:tcW w:w="806" w:type="pct"/>
            <w:shd w:val="clear" w:color="auto" w:fill="auto"/>
          </w:tcPr>
          <w:p w14:paraId="78324515" w14:textId="77777777" w:rsidR="00DA5EC8" w:rsidRPr="00777523" w:rsidRDefault="00DA5EC8" w:rsidP="002B4DD9">
            <w:pPr>
              <w:pStyle w:val="TAH"/>
            </w:pPr>
            <w:r w:rsidRPr="00777523">
              <w:t>20</w:t>
            </w:r>
          </w:p>
        </w:tc>
        <w:tc>
          <w:tcPr>
            <w:tcW w:w="609" w:type="pct"/>
            <w:shd w:val="clear" w:color="auto" w:fill="auto"/>
          </w:tcPr>
          <w:p w14:paraId="3B9128BF" w14:textId="77777777" w:rsidR="00DA5EC8" w:rsidRPr="00777523" w:rsidRDefault="00DA5EC8" w:rsidP="002B4DD9">
            <w:pPr>
              <w:pStyle w:val="TAC"/>
            </w:pPr>
          </w:p>
        </w:tc>
        <w:tc>
          <w:tcPr>
            <w:tcW w:w="566" w:type="pct"/>
            <w:shd w:val="clear" w:color="auto" w:fill="auto"/>
          </w:tcPr>
          <w:p w14:paraId="4AD4F370" w14:textId="77777777" w:rsidR="00DA5EC8" w:rsidRPr="00777523" w:rsidRDefault="00DA5EC8" w:rsidP="002B4DD9">
            <w:pPr>
              <w:pStyle w:val="TAC"/>
            </w:pPr>
            <w:r w:rsidRPr="00777523">
              <w:t>X</w:t>
            </w:r>
          </w:p>
        </w:tc>
        <w:tc>
          <w:tcPr>
            <w:tcW w:w="566" w:type="pct"/>
            <w:shd w:val="clear" w:color="auto" w:fill="auto"/>
          </w:tcPr>
          <w:p w14:paraId="668BF789" w14:textId="77777777" w:rsidR="00DA5EC8" w:rsidRPr="00777523" w:rsidRDefault="00DA5EC8" w:rsidP="002B4DD9">
            <w:pPr>
              <w:pStyle w:val="TAC"/>
            </w:pPr>
          </w:p>
        </w:tc>
        <w:tc>
          <w:tcPr>
            <w:tcW w:w="755" w:type="pct"/>
            <w:shd w:val="clear" w:color="auto" w:fill="auto"/>
          </w:tcPr>
          <w:p w14:paraId="22A43988" w14:textId="77777777" w:rsidR="00DA5EC8" w:rsidRPr="00777523" w:rsidRDefault="00DA5EC8" w:rsidP="002B4DD9">
            <w:pPr>
              <w:pStyle w:val="TAC"/>
            </w:pPr>
          </w:p>
        </w:tc>
        <w:tc>
          <w:tcPr>
            <w:tcW w:w="755" w:type="pct"/>
          </w:tcPr>
          <w:p w14:paraId="113FEC6D" w14:textId="77777777" w:rsidR="00DA5EC8" w:rsidRPr="00777523" w:rsidRDefault="00DA5EC8" w:rsidP="002B4DD9">
            <w:pPr>
              <w:pStyle w:val="TAC"/>
            </w:pPr>
          </w:p>
        </w:tc>
        <w:tc>
          <w:tcPr>
            <w:tcW w:w="943" w:type="pct"/>
          </w:tcPr>
          <w:p w14:paraId="5C5DD927" w14:textId="77777777" w:rsidR="00DA5EC8" w:rsidRPr="00777523" w:rsidRDefault="00DA5EC8" w:rsidP="002B4DD9">
            <w:pPr>
              <w:pStyle w:val="TAC"/>
            </w:pPr>
          </w:p>
        </w:tc>
      </w:tr>
      <w:tr w:rsidR="00DA5EC8" w:rsidRPr="00777523" w14:paraId="0015E65E" w14:textId="77777777" w:rsidTr="002B4DD9">
        <w:tc>
          <w:tcPr>
            <w:tcW w:w="806" w:type="pct"/>
            <w:shd w:val="clear" w:color="auto" w:fill="auto"/>
          </w:tcPr>
          <w:p w14:paraId="6FD72A7D" w14:textId="77777777" w:rsidR="00DA5EC8" w:rsidRPr="00777523" w:rsidRDefault="00DA5EC8" w:rsidP="002B4DD9">
            <w:pPr>
              <w:pStyle w:val="TAH"/>
            </w:pPr>
            <w:r w:rsidRPr="00777523">
              <w:t>21</w:t>
            </w:r>
          </w:p>
        </w:tc>
        <w:tc>
          <w:tcPr>
            <w:tcW w:w="609" w:type="pct"/>
            <w:shd w:val="clear" w:color="auto" w:fill="auto"/>
          </w:tcPr>
          <w:p w14:paraId="2C85E350" w14:textId="77777777" w:rsidR="00DA5EC8" w:rsidRPr="00777523" w:rsidRDefault="00DA5EC8" w:rsidP="002B4DD9">
            <w:pPr>
              <w:pStyle w:val="TAC"/>
            </w:pPr>
          </w:p>
        </w:tc>
        <w:tc>
          <w:tcPr>
            <w:tcW w:w="566" w:type="pct"/>
            <w:shd w:val="clear" w:color="auto" w:fill="auto"/>
          </w:tcPr>
          <w:p w14:paraId="276E4F1A" w14:textId="77777777" w:rsidR="00DA5EC8" w:rsidRPr="00777523" w:rsidRDefault="00DA5EC8" w:rsidP="002B4DD9">
            <w:pPr>
              <w:pStyle w:val="TAC"/>
            </w:pPr>
            <w:r w:rsidRPr="00777523">
              <w:t>X</w:t>
            </w:r>
          </w:p>
        </w:tc>
        <w:tc>
          <w:tcPr>
            <w:tcW w:w="566" w:type="pct"/>
            <w:shd w:val="clear" w:color="auto" w:fill="auto"/>
          </w:tcPr>
          <w:p w14:paraId="4DDD6685" w14:textId="77777777" w:rsidR="00DA5EC8" w:rsidRPr="00777523" w:rsidRDefault="00DA5EC8" w:rsidP="002B4DD9">
            <w:pPr>
              <w:pStyle w:val="TAC"/>
            </w:pPr>
          </w:p>
        </w:tc>
        <w:tc>
          <w:tcPr>
            <w:tcW w:w="755" w:type="pct"/>
            <w:shd w:val="clear" w:color="auto" w:fill="auto"/>
          </w:tcPr>
          <w:p w14:paraId="41B2E07F" w14:textId="77777777" w:rsidR="00DA5EC8" w:rsidRPr="00777523" w:rsidRDefault="00DA5EC8" w:rsidP="002B4DD9">
            <w:pPr>
              <w:pStyle w:val="TAC"/>
            </w:pPr>
          </w:p>
        </w:tc>
        <w:tc>
          <w:tcPr>
            <w:tcW w:w="755" w:type="pct"/>
          </w:tcPr>
          <w:p w14:paraId="065B3C5C" w14:textId="77777777" w:rsidR="00DA5EC8" w:rsidRPr="00777523" w:rsidRDefault="00DA5EC8" w:rsidP="002B4DD9">
            <w:pPr>
              <w:pStyle w:val="TAC"/>
            </w:pPr>
          </w:p>
        </w:tc>
        <w:tc>
          <w:tcPr>
            <w:tcW w:w="943" w:type="pct"/>
          </w:tcPr>
          <w:p w14:paraId="75274F30" w14:textId="77777777" w:rsidR="00DA5EC8" w:rsidRPr="00777523" w:rsidRDefault="00DA5EC8" w:rsidP="002B4DD9">
            <w:pPr>
              <w:pStyle w:val="TAC"/>
            </w:pPr>
          </w:p>
        </w:tc>
      </w:tr>
      <w:tr w:rsidR="00DA5EC8" w:rsidRPr="00777523" w14:paraId="0CE97FBD" w14:textId="77777777" w:rsidTr="002B4DD9">
        <w:tc>
          <w:tcPr>
            <w:tcW w:w="806" w:type="pct"/>
            <w:shd w:val="clear" w:color="auto" w:fill="auto"/>
          </w:tcPr>
          <w:p w14:paraId="6333566C" w14:textId="77777777" w:rsidR="00DA5EC8" w:rsidRPr="00777523" w:rsidRDefault="00DA5EC8" w:rsidP="002B4DD9">
            <w:pPr>
              <w:pStyle w:val="TAH"/>
            </w:pPr>
            <w:r w:rsidRPr="00777523">
              <w:t>22</w:t>
            </w:r>
          </w:p>
        </w:tc>
        <w:tc>
          <w:tcPr>
            <w:tcW w:w="609" w:type="pct"/>
            <w:shd w:val="clear" w:color="auto" w:fill="auto"/>
          </w:tcPr>
          <w:p w14:paraId="438768DE" w14:textId="77777777" w:rsidR="00DA5EC8" w:rsidRPr="00777523" w:rsidRDefault="00DA5EC8" w:rsidP="002B4DD9">
            <w:pPr>
              <w:pStyle w:val="TAC"/>
            </w:pPr>
          </w:p>
        </w:tc>
        <w:tc>
          <w:tcPr>
            <w:tcW w:w="566" w:type="pct"/>
            <w:shd w:val="clear" w:color="auto" w:fill="auto"/>
          </w:tcPr>
          <w:p w14:paraId="3CCEE8E3" w14:textId="77777777" w:rsidR="00DA5EC8" w:rsidRPr="00777523" w:rsidRDefault="00DA5EC8" w:rsidP="002B4DD9">
            <w:pPr>
              <w:pStyle w:val="TAC"/>
            </w:pPr>
          </w:p>
        </w:tc>
        <w:tc>
          <w:tcPr>
            <w:tcW w:w="566" w:type="pct"/>
            <w:shd w:val="clear" w:color="auto" w:fill="auto"/>
          </w:tcPr>
          <w:p w14:paraId="68C916F1" w14:textId="77777777" w:rsidR="00DA5EC8" w:rsidRPr="00777523" w:rsidRDefault="00DA5EC8" w:rsidP="002B4DD9">
            <w:pPr>
              <w:pStyle w:val="TAC"/>
            </w:pPr>
            <w:r w:rsidRPr="00777523">
              <w:t>X</w:t>
            </w:r>
          </w:p>
        </w:tc>
        <w:tc>
          <w:tcPr>
            <w:tcW w:w="755" w:type="pct"/>
            <w:shd w:val="clear" w:color="auto" w:fill="auto"/>
          </w:tcPr>
          <w:p w14:paraId="05820A86" w14:textId="77777777" w:rsidR="00DA5EC8" w:rsidRPr="00777523" w:rsidRDefault="00DA5EC8" w:rsidP="002B4DD9">
            <w:pPr>
              <w:pStyle w:val="TAC"/>
            </w:pPr>
          </w:p>
        </w:tc>
        <w:tc>
          <w:tcPr>
            <w:tcW w:w="755" w:type="pct"/>
          </w:tcPr>
          <w:p w14:paraId="68DA6A87" w14:textId="77777777" w:rsidR="00DA5EC8" w:rsidRPr="00777523" w:rsidRDefault="00DA5EC8" w:rsidP="002B4DD9">
            <w:pPr>
              <w:pStyle w:val="TAC"/>
            </w:pPr>
          </w:p>
        </w:tc>
        <w:tc>
          <w:tcPr>
            <w:tcW w:w="943" w:type="pct"/>
          </w:tcPr>
          <w:p w14:paraId="1E35B18F" w14:textId="77777777" w:rsidR="00DA5EC8" w:rsidRPr="00777523" w:rsidRDefault="00DA5EC8" w:rsidP="002B4DD9">
            <w:pPr>
              <w:pStyle w:val="TAC"/>
            </w:pPr>
          </w:p>
        </w:tc>
      </w:tr>
      <w:tr w:rsidR="00DA5EC8" w:rsidRPr="00777523" w14:paraId="14BD8A47" w14:textId="77777777" w:rsidTr="002B4DD9">
        <w:tc>
          <w:tcPr>
            <w:tcW w:w="806" w:type="pct"/>
            <w:shd w:val="clear" w:color="auto" w:fill="auto"/>
          </w:tcPr>
          <w:p w14:paraId="74D61F64" w14:textId="77777777" w:rsidR="00DA5EC8" w:rsidRPr="00777523" w:rsidRDefault="00DA5EC8" w:rsidP="002B4DD9">
            <w:pPr>
              <w:pStyle w:val="TAH"/>
            </w:pPr>
            <w:r w:rsidRPr="00777523">
              <w:t>23</w:t>
            </w:r>
          </w:p>
        </w:tc>
        <w:tc>
          <w:tcPr>
            <w:tcW w:w="609" w:type="pct"/>
            <w:shd w:val="clear" w:color="auto" w:fill="auto"/>
          </w:tcPr>
          <w:p w14:paraId="557F4633" w14:textId="77777777" w:rsidR="00DA5EC8" w:rsidRPr="00777523" w:rsidRDefault="00DA5EC8" w:rsidP="002B4DD9">
            <w:pPr>
              <w:pStyle w:val="TAC"/>
            </w:pPr>
          </w:p>
        </w:tc>
        <w:tc>
          <w:tcPr>
            <w:tcW w:w="566" w:type="pct"/>
            <w:shd w:val="clear" w:color="auto" w:fill="auto"/>
          </w:tcPr>
          <w:p w14:paraId="0EB4EA92" w14:textId="77777777" w:rsidR="00DA5EC8" w:rsidRPr="00777523" w:rsidRDefault="00DA5EC8" w:rsidP="002B4DD9">
            <w:pPr>
              <w:pStyle w:val="TAC"/>
            </w:pPr>
          </w:p>
        </w:tc>
        <w:tc>
          <w:tcPr>
            <w:tcW w:w="566" w:type="pct"/>
            <w:shd w:val="clear" w:color="auto" w:fill="auto"/>
          </w:tcPr>
          <w:p w14:paraId="4D97A6EC" w14:textId="77777777" w:rsidR="00DA5EC8" w:rsidRPr="00777523" w:rsidRDefault="00DA5EC8" w:rsidP="002B4DD9">
            <w:pPr>
              <w:pStyle w:val="TAC"/>
            </w:pPr>
          </w:p>
        </w:tc>
        <w:tc>
          <w:tcPr>
            <w:tcW w:w="755" w:type="pct"/>
            <w:shd w:val="clear" w:color="auto" w:fill="auto"/>
          </w:tcPr>
          <w:p w14:paraId="4DEB9B4D" w14:textId="77777777" w:rsidR="00DA5EC8" w:rsidRPr="00777523" w:rsidRDefault="00DA5EC8" w:rsidP="002B4DD9">
            <w:pPr>
              <w:pStyle w:val="TAC"/>
            </w:pPr>
            <w:r w:rsidRPr="00777523">
              <w:t>X</w:t>
            </w:r>
          </w:p>
        </w:tc>
        <w:tc>
          <w:tcPr>
            <w:tcW w:w="755" w:type="pct"/>
          </w:tcPr>
          <w:p w14:paraId="62B1C491" w14:textId="77777777" w:rsidR="00DA5EC8" w:rsidRPr="00777523" w:rsidRDefault="00DA5EC8" w:rsidP="002B4DD9">
            <w:pPr>
              <w:pStyle w:val="TAC"/>
            </w:pPr>
          </w:p>
        </w:tc>
        <w:tc>
          <w:tcPr>
            <w:tcW w:w="943" w:type="pct"/>
          </w:tcPr>
          <w:p w14:paraId="58CEE895" w14:textId="77777777" w:rsidR="00DA5EC8" w:rsidRPr="00777523" w:rsidRDefault="00DA5EC8" w:rsidP="002B4DD9">
            <w:pPr>
              <w:pStyle w:val="TAC"/>
            </w:pPr>
          </w:p>
        </w:tc>
      </w:tr>
      <w:tr w:rsidR="00DA5EC8" w:rsidRPr="00777523" w14:paraId="2A4A789B" w14:textId="77777777" w:rsidTr="002B4DD9">
        <w:tc>
          <w:tcPr>
            <w:tcW w:w="806" w:type="pct"/>
            <w:shd w:val="clear" w:color="auto" w:fill="auto"/>
          </w:tcPr>
          <w:p w14:paraId="466E79B8" w14:textId="77777777" w:rsidR="00DA5EC8" w:rsidRPr="00777523" w:rsidRDefault="00DA5EC8" w:rsidP="002B4DD9">
            <w:pPr>
              <w:pStyle w:val="TAH"/>
            </w:pPr>
            <w:r w:rsidRPr="00777523">
              <w:t>24</w:t>
            </w:r>
          </w:p>
        </w:tc>
        <w:tc>
          <w:tcPr>
            <w:tcW w:w="609" w:type="pct"/>
            <w:shd w:val="clear" w:color="auto" w:fill="auto"/>
          </w:tcPr>
          <w:p w14:paraId="17405CF7" w14:textId="77777777" w:rsidR="00DA5EC8" w:rsidRPr="00777523" w:rsidRDefault="00DA5EC8" w:rsidP="002B4DD9">
            <w:pPr>
              <w:pStyle w:val="TAC"/>
            </w:pPr>
          </w:p>
        </w:tc>
        <w:tc>
          <w:tcPr>
            <w:tcW w:w="566" w:type="pct"/>
            <w:shd w:val="clear" w:color="auto" w:fill="auto"/>
          </w:tcPr>
          <w:p w14:paraId="1B3B3065" w14:textId="77777777" w:rsidR="00DA5EC8" w:rsidRPr="00777523" w:rsidRDefault="00DA5EC8" w:rsidP="002B4DD9">
            <w:pPr>
              <w:pStyle w:val="TAC"/>
            </w:pPr>
          </w:p>
        </w:tc>
        <w:tc>
          <w:tcPr>
            <w:tcW w:w="566" w:type="pct"/>
            <w:shd w:val="clear" w:color="auto" w:fill="auto"/>
          </w:tcPr>
          <w:p w14:paraId="48BC632A" w14:textId="77777777" w:rsidR="00DA5EC8" w:rsidRPr="00777523" w:rsidRDefault="00DA5EC8" w:rsidP="002B4DD9">
            <w:pPr>
              <w:pStyle w:val="TAC"/>
            </w:pPr>
          </w:p>
        </w:tc>
        <w:tc>
          <w:tcPr>
            <w:tcW w:w="755" w:type="pct"/>
            <w:shd w:val="clear" w:color="auto" w:fill="auto"/>
          </w:tcPr>
          <w:p w14:paraId="7E351F3E" w14:textId="77777777" w:rsidR="00DA5EC8" w:rsidRPr="00777523" w:rsidRDefault="00DA5EC8" w:rsidP="002B4DD9">
            <w:pPr>
              <w:pStyle w:val="TAC"/>
            </w:pPr>
            <w:r w:rsidRPr="00777523">
              <w:t>X</w:t>
            </w:r>
          </w:p>
        </w:tc>
        <w:tc>
          <w:tcPr>
            <w:tcW w:w="755" w:type="pct"/>
          </w:tcPr>
          <w:p w14:paraId="56FC7752" w14:textId="77777777" w:rsidR="00DA5EC8" w:rsidRPr="00777523" w:rsidRDefault="00DA5EC8" w:rsidP="002B4DD9">
            <w:pPr>
              <w:pStyle w:val="TAC"/>
            </w:pPr>
          </w:p>
        </w:tc>
        <w:tc>
          <w:tcPr>
            <w:tcW w:w="943" w:type="pct"/>
          </w:tcPr>
          <w:p w14:paraId="2E7A70E9" w14:textId="77777777" w:rsidR="00DA5EC8" w:rsidRPr="00777523" w:rsidRDefault="00DA5EC8" w:rsidP="002B4DD9">
            <w:pPr>
              <w:pStyle w:val="TAC"/>
            </w:pPr>
          </w:p>
        </w:tc>
      </w:tr>
      <w:tr w:rsidR="00DA5EC8" w:rsidRPr="00777523" w14:paraId="067E6F2F" w14:textId="77777777" w:rsidTr="002B4DD9">
        <w:tc>
          <w:tcPr>
            <w:tcW w:w="806" w:type="pct"/>
            <w:shd w:val="clear" w:color="auto" w:fill="auto"/>
          </w:tcPr>
          <w:p w14:paraId="0601A39C" w14:textId="77777777" w:rsidR="00DA5EC8" w:rsidRPr="00777523" w:rsidRDefault="00DA5EC8" w:rsidP="002B4DD9">
            <w:pPr>
              <w:pStyle w:val="TAH"/>
            </w:pPr>
            <w:r w:rsidRPr="00777523">
              <w:t>25</w:t>
            </w:r>
          </w:p>
        </w:tc>
        <w:tc>
          <w:tcPr>
            <w:tcW w:w="609" w:type="pct"/>
            <w:shd w:val="clear" w:color="auto" w:fill="auto"/>
          </w:tcPr>
          <w:p w14:paraId="07EE4E39" w14:textId="77777777" w:rsidR="00DA5EC8" w:rsidRPr="00777523" w:rsidRDefault="00DA5EC8" w:rsidP="002B4DD9">
            <w:pPr>
              <w:pStyle w:val="TAC"/>
            </w:pPr>
          </w:p>
        </w:tc>
        <w:tc>
          <w:tcPr>
            <w:tcW w:w="566" w:type="pct"/>
            <w:shd w:val="clear" w:color="auto" w:fill="auto"/>
          </w:tcPr>
          <w:p w14:paraId="5C3B9D2C" w14:textId="77777777" w:rsidR="00DA5EC8" w:rsidRPr="00777523" w:rsidRDefault="00DA5EC8" w:rsidP="002B4DD9">
            <w:pPr>
              <w:pStyle w:val="TAC"/>
            </w:pPr>
          </w:p>
        </w:tc>
        <w:tc>
          <w:tcPr>
            <w:tcW w:w="566" w:type="pct"/>
            <w:shd w:val="clear" w:color="auto" w:fill="auto"/>
          </w:tcPr>
          <w:p w14:paraId="76099139" w14:textId="77777777" w:rsidR="00DA5EC8" w:rsidRPr="00777523" w:rsidRDefault="00DA5EC8" w:rsidP="002B4DD9">
            <w:pPr>
              <w:pStyle w:val="TAC"/>
            </w:pPr>
          </w:p>
        </w:tc>
        <w:tc>
          <w:tcPr>
            <w:tcW w:w="755" w:type="pct"/>
            <w:shd w:val="clear" w:color="auto" w:fill="auto"/>
          </w:tcPr>
          <w:p w14:paraId="68153BA7" w14:textId="77777777" w:rsidR="00DA5EC8" w:rsidRPr="00777523" w:rsidRDefault="00DA5EC8" w:rsidP="002B4DD9">
            <w:pPr>
              <w:pStyle w:val="TAC"/>
            </w:pPr>
            <w:r w:rsidRPr="00777523">
              <w:t>X</w:t>
            </w:r>
          </w:p>
        </w:tc>
        <w:tc>
          <w:tcPr>
            <w:tcW w:w="755" w:type="pct"/>
          </w:tcPr>
          <w:p w14:paraId="119E70EE" w14:textId="77777777" w:rsidR="00DA5EC8" w:rsidRPr="00777523" w:rsidRDefault="00DA5EC8" w:rsidP="002B4DD9">
            <w:pPr>
              <w:pStyle w:val="TAC"/>
            </w:pPr>
          </w:p>
        </w:tc>
        <w:tc>
          <w:tcPr>
            <w:tcW w:w="943" w:type="pct"/>
          </w:tcPr>
          <w:p w14:paraId="065F0639" w14:textId="77777777" w:rsidR="00DA5EC8" w:rsidRPr="00777523" w:rsidRDefault="00DA5EC8" w:rsidP="002B4DD9">
            <w:pPr>
              <w:pStyle w:val="TAC"/>
            </w:pPr>
          </w:p>
        </w:tc>
      </w:tr>
      <w:tr w:rsidR="00DA5EC8" w:rsidRPr="00777523" w14:paraId="4AB23DC4" w14:textId="77777777" w:rsidTr="002B4DD9">
        <w:tc>
          <w:tcPr>
            <w:tcW w:w="806" w:type="pct"/>
            <w:shd w:val="clear" w:color="auto" w:fill="auto"/>
          </w:tcPr>
          <w:p w14:paraId="3B7C1393" w14:textId="77777777" w:rsidR="00DA5EC8" w:rsidRPr="00777523" w:rsidRDefault="00DA5EC8" w:rsidP="002B4DD9">
            <w:pPr>
              <w:pStyle w:val="TAH"/>
            </w:pPr>
            <w:r w:rsidRPr="00777523">
              <w:t>26</w:t>
            </w:r>
          </w:p>
        </w:tc>
        <w:tc>
          <w:tcPr>
            <w:tcW w:w="609" w:type="pct"/>
            <w:shd w:val="clear" w:color="auto" w:fill="auto"/>
          </w:tcPr>
          <w:p w14:paraId="2207BC68" w14:textId="77777777" w:rsidR="00DA5EC8" w:rsidRPr="00777523" w:rsidRDefault="00DA5EC8" w:rsidP="002B4DD9">
            <w:pPr>
              <w:pStyle w:val="TAC"/>
            </w:pPr>
          </w:p>
        </w:tc>
        <w:tc>
          <w:tcPr>
            <w:tcW w:w="566" w:type="pct"/>
            <w:shd w:val="clear" w:color="auto" w:fill="auto"/>
          </w:tcPr>
          <w:p w14:paraId="1DD398A2" w14:textId="77777777" w:rsidR="00DA5EC8" w:rsidRPr="00777523" w:rsidRDefault="00DA5EC8" w:rsidP="002B4DD9">
            <w:pPr>
              <w:pStyle w:val="TAC"/>
            </w:pPr>
          </w:p>
        </w:tc>
        <w:tc>
          <w:tcPr>
            <w:tcW w:w="566" w:type="pct"/>
            <w:shd w:val="clear" w:color="auto" w:fill="auto"/>
          </w:tcPr>
          <w:p w14:paraId="599330D4" w14:textId="77777777" w:rsidR="00DA5EC8" w:rsidRPr="00777523" w:rsidRDefault="00DA5EC8" w:rsidP="002B4DD9">
            <w:pPr>
              <w:pStyle w:val="TAC"/>
            </w:pPr>
          </w:p>
        </w:tc>
        <w:tc>
          <w:tcPr>
            <w:tcW w:w="755" w:type="pct"/>
            <w:shd w:val="clear" w:color="auto" w:fill="auto"/>
          </w:tcPr>
          <w:p w14:paraId="7EC514C5" w14:textId="77777777" w:rsidR="00DA5EC8" w:rsidRPr="00777523" w:rsidRDefault="00DA5EC8" w:rsidP="002B4DD9">
            <w:pPr>
              <w:pStyle w:val="TAC"/>
            </w:pPr>
            <w:r w:rsidRPr="00777523">
              <w:t>X</w:t>
            </w:r>
          </w:p>
        </w:tc>
        <w:tc>
          <w:tcPr>
            <w:tcW w:w="755" w:type="pct"/>
          </w:tcPr>
          <w:p w14:paraId="69BACF03" w14:textId="77777777" w:rsidR="00DA5EC8" w:rsidRPr="00777523" w:rsidRDefault="00DA5EC8" w:rsidP="002B4DD9">
            <w:pPr>
              <w:pStyle w:val="TAC"/>
            </w:pPr>
          </w:p>
        </w:tc>
        <w:tc>
          <w:tcPr>
            <w:tcW w:w="943" w:type="pct"/>
          </w:tcPr>
          <w:p w14:paraId="3EA49343" w14:textId="77777777" w:rsidR="00DA5EC8" w:rsidRPr="00777523" w:rsidRDefault="00DA5EC8" w:rsidP="002B4DD9">
            <w:pPr>
              <w:pStyle w:val="TAC"/>
            </w:pPr>
          </w:p>
        </w:tc>
      </w:tr>
      <w:tr w:rsidR="00DA5EC8" w:rsidRPr="00777523" w14:paraId="0DB77E36" w14:textId="77777777" w:rsidTr="002B4DD9">
        <w:tc>
          <w:tcPr>
            <w:tcW w:w="806" w:type="pct"/>
            <w:shd w:val="clear" w:color="auto" w:fill="auto"/>
          </w:tcPr>
          <w:p w14:paraId="32F86C89" w14:textId="77777777" w:rsidR="00DA5EC8" w:rsidRPr="00777523" w:rsidRDefault="00DA5EC8" w:rsidP="002B4DD9">
            <w:pPr>
              <w:pStyle w:val="TAH"/>
            </w:pPr>
            <w:r w:rsidRPr="00777523">
              <w:t>27</w:t>
            </w:r>
          </w:p>
        </w:tc>
        <w:tc>
          <w:tcPr>
            <w:tcW w:w="609" w:type="pct"/>
            <w:shd w:val="clear" w:color="auto" w:fill="auto"/>
          </w:tcPr>
          <w:p w14:paraId="7F687F8F" w14:textId="77777777" w:rsidR="00DA5EC8" w:rsidRPr="00777523" w:rsidRDefault="00DA5EC8" w:rsidP="002B4DD9">
            <w:pPr>
              <w:pStyle w:val="TAC"/>
            </w:pPr>
          </w:p>
        </w:tc>
        <w:tc>
          <w:tcPr>
            <w:tcW w:w="566" w:type="pct"/>
            <w:shd w:val="clear" w:color="auto" w:fill="auto"/>
          </w:tcPr>
          <w:p w14:paraId="66F28F34" w14:textId="77777777" w:rsidR="00DA5EC8" w:rsidRPr="00777523" w:rsidRDefault="00DA5EC8" w:rsidP="002B4DD9">
            <w:pPr>
              <w:pStyle w:val="TAC"/>
            </w:pPr>
          </w:p>
        </w:tc>
        <w:tc>
          <w:tcPr>
            <w:tcW w:w="566" w:type="pct"/>
            <w:shd w:val="clear" w:color="auto" w:fill="auto"/>
          </w:tcPr>
          <w:p w14:paraId="026C9A48" w14:textId="77777777" w:rsidR="00DA5EC8" w:rsidRPr="00777523" w:rsidRDefault="00DA5EC8" w:rsidP="002B4DD9">
            <w:pPr>
              <w:pStyle w:val="TAC"/>
            </w:pPr>
          </w:p>
        </w:tc>
        <w:tc>
          <w:tcPr>
            <w:tcW w:w="755" w:type="pct"/>
            <w:shd w:val="clear" w:color="auto" w:fill="auto"/>
          </w:tcPr>
          <w:p w14:paraId="1B676E36" w14:textId="77777777" w:rsidR="00DA5EC8" w:rsidRPr="00777523" w:rsidRDefault="00DA5EC8" w:rsidP="002B4DD9">
            <w:pPr>
              <w:pStyle w:val="TAC"/>
            </w:pPr>
            <w:r w:rsidRPr="00777523">
              <w:t>X</w:t>
            </w:r>
          </w:p>
        </w:tc>
        <w:tc>
          <w:tcPr>
            <w:tcW w:w="755" w:type="pct"/>
          </w:tcPr>
          <w:p w14:paraId="69FBCDFB" w14:textId="77777777" w:rsidR="00DA5EC8" w:rsidRPr="00777523" w:rsidRDefault="00DA5EC8" w:rsidP="002B4DD9">
            <w:pPr>
              <w:pStyle w:val="TAC"/>
            </w:pPr>
            <w:r w:rsidRPr="00777523">
              <w:t>X</w:t>
            </w:r>
          </w:p>
        </w:tc>
        <w:tc>
          <w:tcPr>
            <w:tcW w:w="943" w:type="pct"/>
          </w:tcPr>
          <w:p w14:paraId="7C1A0825" w14:textId="77777777" w:rsidR="00DA5EC8" w:rsidRPr="00777523" w:rsidRDefault="00DA5EC8" w:rsidP="002B4DD9">
            <w:pPr>
              <w:pStyle w:val="TAC"/>
            </w:pPr>
          </w:p>
        </w:tc>
      </w:tr>
      <w:tr w:rsidR="00DA5EC8" w:rsidRPr="00777523" w14:paraId="728548C3" w14:textId="77777777" w:rsidTr="002B4DD9">
        <w:tc>
          <w:tcPr>
            <w:tcW w:w="806" w:type="pct"/>
            <w:shd w:val="clear" w:color="auto" w:fill="auto"/>
          </w:tcPr>
          <w:p w14:paraId="5371A061" w14:textId="77777777" w:rsidR="00DA5EC8" w:rsidRPr="00777523" w:rsidRDefault="00DA5EC8" w:rsidP="002B4DD9">
            <w:pPr>
              <w:pStyle w:val="TAH"/>
            </w:pPr>
            <w:r w:rsidRPr="00777523">
              <w:t>28</w:t>
            </w:r>
          </w:p>
        </w:tc>
        <w:tc>
          <w:tcPr>
            <w:tcW w:w="609" w:type="pct"/>
            <w:shd w:val="clear" w:color="auto" w:fill="auto"/>
          </w:tcPr>
          <w:p w14:paraId="49227D02" w14:textId="77777777" w:rsidR="00DA5EC8" w:rsidRPr="00777523" w:rsidRDefault="00DA5EC8" w:rsidP="002B4DD9">
            <w:pPr>
              <w:pStyle w:val="TAC"/>
            </w:pPr>
          </w:p>
        </w:tc>
        <w:tc>
          <w:tcPr>
            <w:tcW w:w="566" w:type="pct"/>
            <w:shd w:val="clear" w:color="auto" w:fill="auto"/>
          </w:tcPr>
          <w:p w14:paraId="4B22926A" w14:textId="77777777" w:rsidR="00DA5EC8" w:rsidRPr="00777523" w:rsidRDefault="00DA5EC8" w:rsidP="002B4DD9">
            <w:pPr>
              <w:pStyle w:val="TAC"/>
            </w:pPr>
          </w:p>
        </w:tc>
        <w:tc>
          <w:tcPr>
            <w:tcW w:w="566" w:type="pct"/>
            <w:shd w:val="clear" w:color="auto" w:fill="auto"/>
          </w:tcPr>
          <w:p w14:paraId="0857BA70" w14:textId="77777777" w:rsidR="00DA5EC8" w:rsidRPr="00777523" w:rsidRDefault="00DA5EC8" w:rsidP="002B4DD9">
            <w:pPr>
              <w:pStyle w:val="TAC"/>
            </w:pPr>
          </w:p>
        </w:tc>
        <w:tc>
          <w:tcPr>
            <w:tcW w:w="755" w:type="pct"/>
            <w:shd w:val="clear" w:color="auto" w:fill="auto"/>
          </w:tcPr>
          <w:p w14:paraId="28980A92" w14:textId="77777777" w:rsidR="00DA5EC8" w:rsidRPr="00777523" w:rsidRDefault="00DA5EC8" w:rsidP="002B4DD9">
            <w:pPr>
              <w:pStyle w:val="TAC"/>
            </w:pPr>
            <w:r w:rsidRPr="00777523">
              <w:t>X</w:t>
            </w:r>
          </w:p>
        </w:tc>
        <w:tc>
          <w:tcPr>
            <w:tcW w:w="755" w:type="pct"/>
          </w:tcPr>
          <w:p w14:paraId="6BDA3923" w14:textId="77777777" w:rsidR="00DA5EC8" w:rsidRPr="00777523" w:rsidRDefault="00DA5EC8" w:rsidP="002B4DD9">
            <w:pPr>
              <w:pStyle w:val="TAC"/>
            </w:pPr>
            <w:r w:rsidRPr="00777523">
              <w:t>X</w:t>
            </w:r>
          </w:p>
        </w:tc>
        <w:tc>
          <w:tcPr>
            <w:tcW w:w="943" w:type="pct"/>
          </w:tcPr>
          <w:p w14:paraId="2DCED31A" w14:textId="77777777" w:rsidR="00DA5EC8" w:rsidRPr="00777523" w:rsidRDefault="00DA5EC8" w:rsidP="002B4DD9">
            <w:pPr>
              <w:pStyle w:val="TAC"/>
            </w:pPr>
          </w:p>
        </w:tc>
      </w:tr>
      <w:tr w:rsidR="00DA5EC8" w:rsidRPr="00777523" w14:paraId="38A3E74D" w14:textId="77777777" w:rsidTr="002B4DD9">
        <w:tc>
          <w:tcPr>
            <w:tcW w:w="806" w:type="pct"/>
            <w:shd w:val="clear" w:color="auto" w:fill="auto"/>
          </w:tcPr>
          <w:p w14:paraId="7E454324" w14:textId="77777777" w:rsidR="00DA5EC8" w:rsidRPr="00777523" w:rsidRDefault="00DA5EC8" w:rsidP="002B4DD9">
            <w:pPr>
              <w:pStyle w:val="TAH"/>
            </w:pPr>
            <w:r w:rsidRPr="00777523">
              <w:t>29</w:t>
            </w:r>
          </w:p>
        </w:tc>
        <w:tc>
          <w:tcPr>
            <w:tcW w:w="609" w:type="pct"/>
            <w:shd w:val="clear" w:color="auto" w:fill="auto"/>
          </w:tcPr>
          <w:p w14:paraId="422DC845" w14:textId="77777777" w:rsidR="00DA5EC8" w:rsidRPr="00777523" w:rsidRDefault="00DA5EC8" w:rsidP="002B4DD9">
            <w:pPr>
              <w:pStyle w:val="TAC"/>
            </w:pPr>
          </w:p>
        </w:tc>
        <w:tc>
          <w:tcPr>
            <w:tcW w:w="566" w:type="pct"/>
            <w:shd w:val="clear" w:color="auto" w:fill="auto"/>
          </w:tcPr>
          <w:p w14:paraId="7168D335" w14:textId="77777777" w:rsidR="00DA5EC8" w:rsidRPr="00777523" w:rsidRDefault="00DA5EC8" w:rsidP="002B4DD9">
            <w:pPr>
              <w:pStyle w:val="TAC"/>
            </w:pPr>
          </w:p>
        </w:tc>
        <w:tc>
          <w:tcPr>
            <w:tcW w:w="566" w:type="pct"/>
            <w:shd w:val="clear" w:color="auto" w:fill="auto"/>
          </w:tcPr>
          <w:p w14:paraId="5D7B97C8" w14:textId="77777777" w:rsidR="00DA5EC8" w:rsidRPr="00777523" w:rsidRDefault="00DA5EC8" w:rsidP="002B4DD9">
            <w:pPr>
              <w:pStyle w:val="TAC"/>
            </w:pPr>
          </w:p>
        </w:tc>
        <w:tc>
          <w:tcPr>
            <w:tcW w:w="755" w:type="pct"/>
            <w:shd w:val="clear" w:color="auto" w:fill="auto"/>
          </w:tcPr>
          <w:p w14:paraId="697AB37D" w14:textId="77777777" w:rsidR="00DA5EC8" w:rsidRPr="00777523" w:rsidRDefault="00DA5EC8" w:rsidP="002B4DD9">
            <w:pPr>
              <w:pStyle w:val="TAC"/>
            </w:pPr>
            <w:r w:rsidRPr="00777523">
              <w:t>X</w:t>
            </w:r>
          </w:p>
        </w:tc>
        <w:tc>
          <w:tcPr>
            <w:tcW w:w="755" w:type="pct"/>
          </w:tcPr>
          <w:p w14:paraId="2344A877" w14:textId="77777777" w:rsidR="00DA5EC8" w:rsidRPr="00777523" w:rsidRDefault="00DA5EC8" w:rsidP="002B4DD9">
            <w:pPr>
              <w:pStyle w:val="TAC"/>
            </w:pPr>
          </w:p>
        </w:tc>
        <w:tc>
          <w:tcPr>
            <w:tcW w:w="943" w:type="pct"/>
          </w:tcPr>
          <w:p w14:paraId="1BFF9FD8" w14:textId="77777777" w:rsidR="00DA5EC8" w:rsidRPr="00777523" w:rsidRDefault="00DA5EC8" w:rsidP="002B4DD9">
            <w:pPr>
              <w:pStyle w:val="TAC"/>
            </w:pPr>
          </w:p>
        </w:tc>
      </w:tr>
      <w:tr w:rsidR="00DA5EC8" w:rsidRPr="00777523" w14:paraId="65F86392" w14:textId="77777777" w:rsidTr="002B4DD9">
        <w:tc>
          <w:tcPr>
            <w:tcW w:w="806" w:type="pct"/>
            <w:shd w:val="clear" w:color="auto" w:fill="auto"/>
          </w:tcPr>
          <w:p w14:paraId="02ED59E8" w14:textId="77777777" w:rsidR="00DA5EC8" w:rsidRPr="00777523" w:rsidRDefault="00DA5EC8" w:rsidP="002B4DD9">
            <w:pPr>
              <w:pStyle w:val="TAH"/>
            </w:pPr>
            <w:r w:rsidRPr="00777523">
              <w:t>30</w:t>
            </w:r>
          </w:p>
        </w:tc>
        <w:tc>
          <w:tcPr>
            <w:tcW w:w="609" w:type="pct"/>
            <w:shd w:val="clear" w:color="auto" w:fill="auto"/>
          </w:tcPr>
          <w:p w14:paraId="669EC018" w14:textId="77777777" w:rsidR="00DA5EC8" w:rsidRPr="00777523" w:rsidRDefault="00DA5EC8" w:rsidP="002B4DD9">
            <w:pPr>
              <w:pStyle w:val="TAC"/>
            </w:pPr>
          </w:p>
        </w:tc>
        <w:tc>
          <w:tcPr>
            <w:tcW w:w="566" w:type="pct"/>
            <w:shd w:val="clear" w:color="auto" w:fill="auto"/>
          </w:tcPr>
          <w:p w14:paraId="733C3601" w14:textId="77777777" w:rsidR="00DA5EC8" w:rsidRPr="00777523" w:rsidRDefault="00DA5EC8" w:rsidP="002B4DD9">
            <w:pPr>
              <w:pStyle w:val="TAC"/>
            </w:pPr>
          </w:p>
        </w:tc>
        <w:tc>
          <w:tcPr>
            <w:tcW w:w="566" w:type="pct"/>
            <w:shd w:val="clear" w:color="auto" w:fill="auto"/>
          </w:tcPr>
          <w:p w14:paraId="67F0BAAC" w14:textId="77777777" w:rsidR="00DA5EC8" w:rsidRPr="00777523" w:rsidRDefault="00DA5EC8" w:rsidP="002B4DD9">
            <w:pPr>
              <w:pStyle w:val="TAC"/>
            </w:pPr>
          </w:p>
        </w:tc>
        <w:tc>
          <w:tcPr>
            <w:tcW w:w="755" w:type="pct"/>
            <w:shd w:val="clear" w:color="auto" w:fill="auto"/>
          </w:tcPr>
          <w:p w14:paraId="1936517F" w14:textId="77777777" w:rsidR="00DA5EC8" w:rsidRPr="00777523" w:rsidRDefault="00DA5EC8" w:rsidP="002B4DD9">
            <w:pPr>
              <w:pStyle w:val="TAC"/>
            </w:pPr>
            <w:r w:rsidRPr="00777523">
              <w:t>X</w:t>
            </w:r>
          </w:p>
        </w:tc>
        <w:tc>
          <w:tcPr>
            <w:tcW w:w="755" w:type="pct"/>
          </w:tcPr>
          <w:p w14:paraId="53E13606" w14:textId="77777777" w:rsidR="00DA5EC8" w:rsidRPr="00777523" w:rsidRDefault="00DA5EC8" w:rsidP="002B4DD9">
            <w:pPr>
              <w:pStyle w:val="TAC"/>
            </w:pPr>
          </w:p>
        </w:tc>
        <w:tc>
          <w:tcPr>
            <w:tcW w:w="943" w:type="pct"/>
          </w:tcPr>
          <w:p w14:paraId="01E26990" w14:textId="77777777" w:rsidR="00DA5EC8" w:rsidRPr="00777523" w:rsidRDefault="00DA5EC8" w:rsidP="002B4DD9">
            <w:pPr>
              <w:pStyle w:val="TAC"/>
            </w:pPr>
          </w:p>
        </w:tc>
      </w:tr>
      <w:tr w:rsidR="00DA5EC8" w:rsidRPr="00777523" w14:paraId="5BD7F5F3" w14:textId="77777777" w:rsidTr="002B4DD9">
        <w:tc>
          <w:tcPr>
            <w:tcW w:w="806" w:type="pct"/>
            <w:shd w:val="clear" w:color="auto" w:fill="auto"/>
          </w:tcPr>
          <w:p w14:paraId="0510C2F8" w14:textId="77777777" w:rsidR="00DA5EC8" w:rsidRPr="00777523" w:rsidRDefault="00DA5EC8" w:rsidP="002B4DD9">
            <w:pPr>
              <w:pStyle w:val="TAH"/>
            </w:pPr>
            <w:r w:rsidRPr="00777523">
              <w:t>31</w:t>
            </w:r>
          </w:p>
        </w:tc>
        <w:tc>
          <w:tcPr>
            <w:tcW w:w="609" w:type="pct"/>
            <w:shd w:val="clear" w:color="auto" w:fill="auto"/>
          </w:tcPr>
          <w:p w14:paraId="6F144FED" w14:textId="77777777" w:rsidR="00DA5EC8" w:rsidRPr="00777523" w:rsidRDefault="00DA5EC8" w:rsidP="002B4DD9">
            <w:pPr>
              <w:pStyle w:val="TAC"/>
            </w:pPr>
          </w:p>
        </w:tc>
        <w:tc>
          <w:tcPr>
            <w:tcW w:w="566" w:type="pct"/>
            <w:shd w:val="clear" w:color="auto" w:fill="auto"/>
          </w:tcPr>
          <w:p w14:paraId="794B1AE6" w14:textId="77777777" w:rsidR="00DA5EC8" w:rsidRPr="00777523" w:rsidRDefault="00DA5EC8" w:rsidP="002B4DD9">
            <w:pPr>
              <w:pStyle w:val="TAC"/>
            </w:pPr>
          </w:p>
        </w:tc>
        <w:tc>
          <w:tcPr>
            <w:tcW w:w="566" w:type="pct"/>
            <w:shd w:val="clear" w:color="auto" w:fill="auto"/>
          </w:tcPr>
          <w:p w14:paraId="5153E7A9" w14:textId="77777777" w:rsidR="00DA5EC8" w:rsidRPr="00777523" w:rsidRDefault="00DA5EC8" w:rsidP="002B4DD9">
            <w:pPr>
              <w:pStyle w:val="TAC"/>
            </w:pPr>
          </w:p>
        </w:tc>
        <w:tc>
          <w:tcPr>
            <w:tcW w:w="755" w:type="pct"/>
            <w:shd w:val="clear" w:color="auto" w:fill="auto"/>
          </w:tcPr>
          <w:p w14:paraId="1AEB0CD9" w14:textId="77777777" w:rsidR="00DA5EC8" w:rsidRPr="00777523" w:rsidRDefault="00DA5EC8" w:rsidP="002B4DD9">
            <w:pPr>
              <w:pStyle w:val="TAC"/>
            </w:pPr>
            <w:r w:rsidRPr="00777523">
              <w:t>X</w:t>
            </w:r>
          </w:p>
        </w:tc>
        <w:tc>
          <w:tcPr>
            <w:tcW w:w="755" w:type="pct"/>
          </w:tcPr>
          <w:p w14:paraId="46589B20" w14:textId="77777777" w:rsidR="00DA5EC8" w:rsidRPr="00777523" w:rsidRDefault="00DA5EC8" w:rsidP="002B4DD9">
            <w:pPr>
              <w:pStyle w:val="TAC"/>
            </w:pPr>
          </w:p>
        </w:tc>
        <w:tc>
          <w:tcPr>
            <w:tcW w:w="943" w:type="pct"/>
          </w:tcPr>
          <w:p w14:paraId="5044009A" w14:textId="77777777" w:rsidR="00DA5EC8" w:rsidRPr="00777523" w:rsidRDefault="00DA5EC8" w:rsidP="002B4DD9">
            <w:pPr>
              <w:pStyle w:val="TAC"/>
            </w:pPr>
          </w:p>
        </w:tc>
      </w:tr>
      <w:tr w:rsidR="00DA5EC8" w:rsidRPr="00777523" w14:paraId="42ED7F8A" w14:textId="77777777" w:rsidTr="002B4DD9">
        <w:tc>
          <w:tcPr>
            <w:tcW w:w="806" w:type="pct"/>
            <w:shd w:val="clear" w:color="auto" w:fill="auto"/>
          </w:tcPr>
          <w:p w14:paraId="07035B99" w14:textId="77777777" w:rsidR="00DA5EC8" w:rsidRPr="00777523" w:rsidRDefault="00DA5EC8" w:rsidP="002B4DD9">
            <w:pPr>
              <w:pStyle w:val="TAH"/>
            </w:pPr>
            <w:r w:rsidRPr="00777523">
              <w:t>32</w:t>
            </w:r>
          </w:p>
        </w:tc>
        <w:tc>
          <w:tcPr>
            <w:tcW w:w="609" w:type="pct"/>
            <w:shd w:val="clear" w:color="auto" w:fill="auto"/>
          </w:tcPr>
          <w:p w14:paraId="26DDBAC6" w14:textId="77777777" w:rsidR="00DA5EC8" w:rsidRPr="00777523" w:rsidRDefault="00DA5EC8" w:rsidP="002B4DD9">
            <w:pPr>
              <w:pStyle w:val="TAC"/>
            </w:pPr>
          </w:p>
        </w:tc>
        <w:tc>
          <w:tcPr>
            <w:tcW w:w="566" w:type="pct"/>
            <w:shd w:val="clear" w:color="auto" w:fill="auto"/>
          </w:tcPr>
          <w:p w14:paraId="23530EA1" w14:textId="77777777" w:rsidR="00DA5EC8" w:rsidRPr="00777523" w:rsidRDefault="00DA5EC8" w:rsidP="002B4DD9">
            <w:pPr>
              <w:pStyle w:val="TAC"/>
            </w:pPr>
          </w:p>
        </w:tc>
        <w:tc>
          <w:tcPr>
            <w:tcW w:w="566" w:type="pct"/>
            <w:shd w:val="clear" w:color="auto" w:fill="auto"/>
          </w:tcPr>
          <w:p w14:paraId="44650204" w14:textId="77777777" w:rsidR="00DA5EC8" w:rsidRPr="00777523" w:rsidRDefault="00DA5EC8" w:rsidP="002B4DD9">
            <w:pPr>
              <w:pStyle w:val="TAC"/>
            </w:pPr>
          </w:p>
        </w:tc>
        <w:tc>
          <w:tcPr>
            <w:tcW w:w="755" w:type="pct"/>
            <w:shd w:val="clear" w:color="auto" w:fill="auto"/>
          </w:tcPr>
          <w:p w14:paraId="720B30E3" w14:textId="77777777" w:rsidR="00DA5EC8" w:rsidRPr="00777523" w:rsidRDefault="00DA5EC8" w:rsidP="002B4DD9">
            <w:pPr>
              <w:pStyle w:val="TAC"/>
            </w:pPr>
            <w:r w:rsidRPr="00777523">
              <w:t>X</w:t>
            </w:r>
          </w:p>
        </w:tc>
        <w:tc>
          <w:tcPr>
            <w:tcW w:w="755" w:type="pct"/>
          </w:tcPr>
          <w:p w14:paraId="325F61B6" w14:textId="77777777" w:rsidR="00DA5EC8" w:rsidRPr="00777523" w:rsidRDefault="00DA5EC8" w:rsidP="002B4DD9">
            <w:pPr>
              <w:pStyle w:val="TAC"/>
            </w:pPr>
          </w:p>
        </w:tc>
        <w:tc>
          <w:tcPr>
            <w:tcW w:w="943" w:type="pct"/>
          </w:tcPr>
          <w:p w14:paraId="103456AA" w14:textId="77777777" w:rsidR="00DA5EC8" w:rsidRPr="00777523" w:rsidRDefault="00DA5EC8" w:rsidP="002B4DD9">
            <w:pPr>
              <w:pStyle w:val="TAC"/>
            </w:pPr>
          </w:p>
        </w:tc>
      </w:tr>
      <w:tr w:rsidR="00DA5EC8" w:rsidRPr="00777523" w14:paraId="1C526236" w14:textId="77777777" w:rsidTr="002B4DD9">
        <w:tc>
          <w:tcPr>
            <w:tcW w:w="806" w:type="pct"/>
            <w:shd w:val="clear" w:color="auto" w:fill="auto"/>
          </w:tcPr>
          <w:p w14:paraId="2C42AB6C" w14:textId="77777777" w:rsidR="00DA5EC8" w:rsidRPr="00777523" w:rsidRDefault="00DA5EC8" w:rsidP="002B4DD9">
            <w:pPr>
              <w:pStyle w:val="TAH"/>
            </w:pPr>
            <w:r w:rsidRPr="00777523">
              <w:t>33</w:t>
            </w:r>
          </w:p>
        </w:tc>
        <w:tc>
          <w:tcPr>
            <w:tcW w:w="609" w:type="pct"/>
            <w:shd w:val="clear" w:color="auto" w:fill="auto"/>
          </w:tcPr>
          <w:p w14:paraId="14B7235B" w14:textId="77777777" w:rsidR="00DA5EC8" w:rsidRPr="00777523" w:rsidRDefault="00DA5EC8" w:rsidP="002B4DD9">
            <w:pPr>
              <w:pStyle w:val="TAC"/>
            </w:pPr>
          </w:p>
        </w:tc>
        <w:tc>
          <w:tcPr>
            <w:tcW w:w="566" w:type="pct"/>
            <w:shd w:val="clear" w:color="auto" w:fill="auto"/>
          </w:tcPr>
          <w:p w14:paraId="50D41AB9" w14:textId="77777777" w:rsidR="00DA5EC8" w:rsidRPr="00777523" w:rsidRDefault="00DA5EC8" w:rsidP="002B4DD9">
            <w:pPr>
              <w:pStyle w:val="TAC"/>
            </w:pPr>
          </w:p>
        </w:tc>
        <w:tc>
          <w:tcPr>
            <w:tcW w:w="566" w:type="pct"/>
            <w:shd w:val="clear" w:color="auto" w:fill="auto"/>
          </w:tcPr>
          <w:p w14:paraId="7411FBAD" w14:textId="77777777" w:rsidR="00DA5EC8" w:rsidRPr="00777523" w:rsidRDefault="00DA5EC8" w:rsidP="002B4DD9">
            <w:pPr>
              <w:pStyle w:val="TAC"/>
            </w:pPr>
          </w:p>
        </w:tc>
        <w:tc>
          <w:tcPr>
            <w:tcW w:w="755" w:type="pct"/>
            <w:shd w:val="clear" w:color="auto" w:fill="auto"/>
          </w:tcPr>
          <w:p w14:paraId="70F11F32" w14:textId="77777777" w:rsidR="00DA5EC8" w:rsidRPr="00777523" w:rsidRDefault="00DA5EC8" w:rsidP="002B4DD9">
            <w:pPr>
              <w:pStyle w:val="TAC"/>
            </w:pPr>
            <w:r w:rsidRPr="00777523">
              <w:t>X</w:t>
            </w:r>
          </w:p>
        </w:tc>
        <w:tc>
          <w:tcPr>
            <w:tcW w:w="755" w:type="pct"/>
          </w:tcPr>
          <w:p w14:paraId="6D46AB09" w14:textId="77777777" w:rsidR="00DA5EC8" w:rsidRPr="00777523" w:rsidRDefault="00DA5EC8" w:rsidP="002B4DD9">
            <w:pPr>
              <w:pStyle w:val="TAC"/>
            </w:pPr>
          </w:p>
        </w:tc>
        <w:tc>
          <w:tcPr>
            <w:tcW w:w="943" w:type="pct"/>
          </w:tcPr>
          <w:p w14:paraId="4B1C6B6F" w14:textId="77777777" w:rsidR="00DA5EC8" w:rsidRPr="00777523" w:rsidRDefault="00DA5EC8" w:rsidP="002B4DD9">
            <w:pPr>
              <w:pStyle w:val="TAC"/>
            </w:pPr>
          </w:p>
        </w:tc>
      </w:tr>
      <w:tr w:rsidR="00DA5EC8" w:rsidRPr="00777523" w14:paraId="7477EAD5" w14:textId="77777777" w:rsidTr="002B4DD9">
        <w:tc>
          <w:tcPr>
            <w:tcW w:w="806" w:type="pct"/>
            <w:shd w:val="clear" w:color="auto" w:fill="auto"/>
          </w:tcPr>
          <w:p w14:paraId="1F8E5FC6" w14:textId="77777777" w:rsidR="00DA5EC8" w:rsidRPr="00777523" w:rsidRDefault="00DA5EC8" w:rsidP="002B4DD9">
            <w:pPr>
              <w:pStyle w:val="TAH"/>
            </w:pPr>
            <w:r w:rsidRPr="00777523">
              <w:t>34</w:t>
            </w:r>
          </w:p>
        </w:tc>
        <w:tc>
          <w:tcPr>
            <w:tcW w:w="609" w:type="pct"/>
            <w:shd w:val="clear" w:color="auto" w:fill="auto"/>
          </w:tcPr>
          <w:p w14:paraId="33FD0493" w14:textId="77777777" w:rsidR="00DA5EC8" w:rsidRPr="00777523" w:rsidRDefault="00DA5EC8" w:rsidP="002B4DD9">
            <w:pPr>
              <w:pStyle w:val="TAC"/>
            </w:pPr>
          </w:p>
        </w:tc>
        <w:tc>
          <w:tcPr>
            <w:tcW w:w="566" w:type="pct"/>
            <w:shd w:val="clear" w:color="auto" w:fill="auto"/>
          </w:tcPr>
          <w:p w14:paraId="0CA5467C" w14:textId="77777777" w:rsidR="00DA5EC8" w:rsidRPr="00777523" w:rsidRDefault="00DA5EC8" w:rsidP="002B4DD9">
            <w:pPr>
              <w:pStyle w:val="TAC"/>
            </w:pPr>
          </w:p>
        </w:tc>
        <w:tc>
          <w:tcPr>
            <w:tcW w:w="566" w:type="pct"/>
            <w:shd w:val="clear" w:color="auto" w:fill="auto"/>
          </w:tcPr>
          <w:p w14:paraId="3B8DB6AC" w14:textId="77777777" w:rsidR="00DA5EC8" w:rsidRPr="00777523" w:rsidRDefault="00DA5EC8" w:rsidP="002B4DD9">
            <w:pPr>
              <w:pStyle w:val="TAC"/>
            </w:pPr>
          </w:p>
        </w:tc>
        <w:tc>
          <w:tcPr>
            <w:tcW w:w="755" w:type="pct"/>
            <w:shd w:val="clear" w:color="auto" w:fill="auto"/>
          </w:tcPr>
          <w:p w14:paraId="46A5C418" w14:textId="77777777" w:rsidR="00DA5EC8" w:rsidRPr="00777523" w:rsidRDefault="00DA5EC8" w:rsidP="002B4DD9">
            <w:pPr>
              <w:pStyle w:val="TAC"/>
            </w:pPr>
            <w:r w:rsidRPr="00777523">
              <w:t>X</w:t>
            </w:r>
          </w:p>
        </w:tc>
        <w:tc>
          <w:tcPr>
            <w:tcW w:w="755" w:type="pct"/>
          </w:tcPr>
          <w:p w14:paraId="60609DDD" w14:textId="77777777" w:rsidR="00DA5EC8" w:rsidRPr="00777523" w:rsidRDefault="00DA5EC8" w:rsidP="002B4DD9">
            <w:pPr>
              <w:pStyle w:val="TAC"/>
            </w:pPr>
          </w:p>
        </w:tc>
        <w:tc>
          <w:tcPr>
            <w:tcW w:w="943" w:type="pct"/>
          </w:tcPr>
          <w:p w14:paraId="75951C9F" w14:textId="77777777" w:rsidR="00DA5EC8" w:rsidRPr="00777523" w:rsidRDefault="00DA5EC8" w:rsidP="002B4DD9">
            <w:pPr>
              <w:pStyle w:val="TAC"/>
            </w:pPr>
          </w:p>
        </w:tc>
      </w:tr>
      <w:tr w:rsidR="00DA5EC8" w:rsidRPr="00777523" w14:paraId="432970DB" w14:textId="77777777" w:rsidTr="002B4DD9">
        <w:tc>
          <w:tcPr>
            <w:tcW w:w="806" w:type="pct"/>
            <w:shd w:val="clear" w:color="auto" w:fill="auto"/>
          </w:tcPr>
          <w:p w14:paraId="3778DCF3" w14:textId="77777777" w:rsidR="00DA5EC8" w:rsidRPr="00777523" w:rsidRDefault="00DA5EC8" w:rsidP="002B4DD9">
            <w:pPr>
              <w:pStyle w:val="TAH"/>
            </w:pPr>
            <w:r w:rsidRPr="00777523">
              <w:t>35</w:t>
            </w:r>
          </w:p>
        </w:tc>
        <w:tc>
          <w:tcPr>
            <w:tcW w:w="609" w:type="pct"/>
            <w:shd w:val="clear" w:color="auto" w:fill="auto"/>
          </w:tcPr>
          <w:p w14:paraId="32C11B96" w14:textId="77777777" w:rsidR="00DA5EC8" w:rsidRPr="00777523" w:rsidRDefault="00DA5EC8" w:rsidP="002B4DD9">
            <w:pPr>
              <w:pStyle w:val="TAC"/>
            </w:pPr>
          </w:p>
        </w:tc>
        <w:tc>
          <w:tcPr>
            <w:tcW w:w="566" w:type="pct"/>
            <w:shd w:val="clear" w:color="auto" w:fill="auto"/>
          </w:tcPr>
          <w:p w14:paraId="354C2402" w14:textId="77777777" w:rsidR="00DA5EC8" w:rsidRPr="00777523" w:rsidRDefault="00DA5EC8" w:rsidP="002B4DD9">
            <w:pPr>
              <w:pStyle w:val="TAC"/>
            </w:pPr>
          </w:p>
        </w:tc>
        <w:tc>
          <w:tcPr>
            <w:tcW w:w="566" w:type="pct"/>
            <w:shd w:val="clear" w:color="auto" w:fill="auto"/>
          </w:tcPr>
          <w:p w14:paraId="450E2463" w14:textId="77777777" w:rsidR="00DA5EC8" w:rsidRPr="00777523" w:rsidRDefault="00DA5EC8" w:rsidP="002B4DD9">
            <w:pPr>
              <w:pStyle w:val="TAC"/>
            </w:pPr>
          </w:p>
        </w:tc>
        <w:tc>
          <w:tcPr>
            <w:tcW w:w="755" w:type="pct"/>
            <w:shd w:val="clear" w:color="auto" w:fill="auto"/>
          </w:tcPr>
          <w:p w14:paraId="4A96C4A1" w14:textId="77777777" w:rsidR="00DA5EC8" w:rsidRPr="00777523" w:rsidRDefault="00DA5EC8" w:rsidP="002B4DD9">
            <w:pPr>
              <w:pStyle w:val="TAC"/>
            </w:pPr>
          </w:p>
        </w:tc>
        <w:tc>
          <w:tcPr>
            <w:tcW w:w="755" w:type="pct"/>
          </w:tcPr>
          <w:p w14:paraId="15022617" w14:textId="77777777" w:rsidR="00DA5EC8" w:rsidRPr="00777523" w:rsidRDefault="00DA5EC8" w:rsidP="002B4DD9">
            <w:pPr>
              <w:pStyle w:val="TAC"/>
            </w:pPr>
            <w:r w:rsidRPr="00777523">
              <w:t>X</w:t>
            </w:r>
          </w:p>
        </w:tc>
        <w:tc>
          <w:tcPr>
            <w:tcW w:w="943" w:type="pct"/>
          </w:tcPr>
          <w:p w14:paraId="0E7BEC6B" w14:textId="77777777" w:rsidR="00DA5EC8" w:rsidRPr="00777523" w:rsidRDefault="00DA5EC8" w:rsidP="002B4DD9">
            <w:pPr>
              <w:pStyle w:val="TAC"/>
            </w:pPr>
          </w:p>
        </w:tc>
      </w:tr>
      <w:tr w:rsidR="00DA5EC8" w:rsidRPr="00777523" w14:paraId="4251C89D" w14:textId="77777777" w:rsidTr="002B4DD9">
        <w:tc>
          <w:tcPr>
            <w:tcW w:w="806" w:type="pct"/>
            <w:shd w:val="clear" w:color="auto" w:fill="auto"/>
          </w:tcPr>
          <w:p w14:paraId="27DB4CF0" w14:textId="77777777" w:rsidR="00DA5EC8" w:rsidRPr="00777523" w:rsidRDefault="00DA5EC8" w:rsidP="002B4DD9">
            <w:pPr>
              <w:pStyle w:val="TAH"/>
            </w:pPr>
            <w:r w:rsidRPr="00777523">
              <w:t>36</w:t>
            </w:r>
          </w:p>
        </w:tc>
        <w:tc>
          <w:tcPr>
            <w:tcW w:w="609" w:type="pct"/>
            <w:shd w:val="clear" w:color="auto" w:fill="auto"/>
          </w:tcPr>
          <w:p w14:paraId="232362B0" w14:textId="77777777" w:rsidR="00DA5EC8" w:rsidRPr="00777523" w:rsidRDefault="00DA5EC8" w:rsidP="002B4DD9">
            <w:pPr>
              <w:pStyle w:val="TAC"/>
            </w:pPr>
          </w:p>
        </w:tc>
        <w:tc>
          <w:tcPr>
            <w:tcW w:w="566" w:type="pct"/>
            <w:shd w:val="clear" w:color="auto" w:fill="auto"/>
          </w:tcPr>
          <w:p w14:paraId="1F8DC910" w14:textId="77777777" w:rsidR="00DA5EC8" w:rsidRPr="00777523" w:rsidRDefault="00DA5EC8" w:rsidP="002B4DD9">
            <w:pPr>
              <w:pStyle w:val="TAC"/>
            </w:pPr>
          </w:p>
        </w:tc>
        <w:tc>
          <w:tcPr>
            <w:tcW w:w="566" w:type="pct"/>
            <w:shd w:val="clear" w:color="auto" w:fill="auto"/>
          </w:tcPr>
          <w:p w14:paraId="1D673D76" w14:textId="77777777" w:rsidR="00DA5EC8" w:rsidRPr="00777523" w:rsidRDefault="00DA5EC8" w:rsidP="002B4DD9">
            <w:pPr>
              <w:pStyle w:val="TAC"/>
            </w:pPr>
          </w:p>
        </w:tc>
        <w:tc>
          <w:tcPr>
            <w:tcW w:w="755" w:type="pct"/>
            <w:shd w:val="clear" w:color="auto" w:fill="auto"/>
          </w:tcPr>
          <w:p w14:paraId="1CAD98C2" w14:textId="77777777" w:rsidR="00DA5EC8" w:rsidRPr="00777523" w:rsidRDefault="00DA5EC8" w:rsidP="002B4DD9">
            <w:pPr>
              <w:pStyle w:val="TAC"/>
            </w:pPr>
          </w:p>
        </w:tc>
        <w:tc>
          <w:tcPr>
            <w:tcW w:w="755" w:type="pct"/>
          </w:tcPr>
          <w:p w14:paraId="4ACA097E" w14:textId="77777777" w:rsidR="00DA5EC8" w:rsidRPr="00777523" w:rsidRDefault="00DA5EC8" w:rsidP="002B4DD9">
            <w:pPr>
              <w:pStyle w:val="TAC"/>
            </w:pPr>
            <w:r w:rsidRPr="00777523">
              <w:t>X</w:t>
            </w:r>
          </w:p>
        </w:tc>
        <w:tc>
          <w:tcPr>
            <w:tcW w:w="943" w:type="pct"/>
          </w:tcPr>
          <w:p w14:paraId="43DAF765" w14:textId="77777777" w:rsidR="00DA5EC8" w:rsidRPr="00777523" w:rsidRDefault="00DA5EC8" w:rsidP="002B4DD9">
            <w:pPr>
              <w:pStyle w:val="TAC"/>
            </w:pPr>
          </w:p>
        </w:tc>
      </w:tr>
      <w:tr w:rsidR="00DA5EC8" w:rsidRPr="00777523" w14:paraId="12C0B726" w14:textId="77777777" w:rsidTr="002B4DD9">
        <w:tc>
          <w:tcPr>
            <w:tcW w:w="806" w:type="pct"/>
            <w:shd w:val="clear" w:color="auto" w:fill="auto"/>
          </w:tcPr>
          <w:p w14:paraId="568A1097" w14:textId="77777777" w:rsidR="00DA5EC8" w:rsidRPr="00777523" w:rsidRDefault="00DA5EC8" w:rsidP="002B4DD9">
            <w:pPr>
              <w:pStyle w:val="TAH"/>
            </w:pPr>
            <w:r w:rsidRPr="00777523">
              <w:t>37</w:t>
            </w:r>
          </w:p>
        </w:tc>
        <w:tc>
          <w:tcPr>
            <w:tcW w:w="609" w:type="pct"/>
            <w:shd w:val="clear" w:color="auto" w:fill="auto"/>
          </w:tcPr>
          <w:p w14:paraId="09AB5DBB" w14:textId="77777777" w:rsidR="00DA5EC8" w:rsidRPr="00777523" w:rsidRDefault="00DA5EC8" w:rsidP="002B4DD9">
            <w:pPr>
              <w:pStyle w:val="TAC"/>
            </w:pPr>
          </w:p>
        </w:tc>
        <w:tc>
          <w:tcPr>
            <w:tcW w:w="566" w:type="pct"/>
            <w:shd w:val="clear" w:color="auto" w:fill="auto"/>
          </w:tcPr>
          <w:p w14:paraId="0E377F7E" w14:textId="77777777" w:rsidR="00DA5EC8" w:rsidRPr="00777523" w:rsidRDefault="00DA5EC8" w:rsidP="002B4DD9">
            <w:pPr>
              <w:pStyle w:val="TAC"/>
            </w:pPr>
          </w:p>
        </w:tc>
        <w:tc>
          <w:tcPr>
            <w:tcW w:w="566" w:type="pct"/>
            <w:shd w:val="clear" w:color="auto" w:fill="auto"/>
          </w:tcPr>
          <w:p w14:paraId="0222ACDD" w14:textId="77777777" w:rsidR="00DA5EC8" w:rsidRPr="00777523" w:rsidRDefault="00DA5EC8" w:rsidP="002B4DD9">
            <w:pPr>
              <w:pStyle w:val="TAC"/>
            </w:pPr>
          </w:p>
        </w:tc>
        <w:tc>
          <w:tcPr>
            <w:tcW w:w="755" w:type="pct"/>
            <w:shd w:val="clear" w:color="auto" w:fill="auto"/>
          </w:tcPr>
          <w:p w14:paraId="074E5495" w14:textId="77777777" w:rsidR="00DA5EC8" w:rsidRPr="00777523" w:rsidRDefault="00DA5EC8" w:rsidP="002B4DD9">
            <w:pPr>
              <w:pStyle w:val="TAC"/>
            </w:pPr>
          </w:p>
        </w:tc>
        <w:tc>
          <w:tcPr>
            <w:tcW w:w="755" w:type="pct"/>
          </w:tcPr>
          <w:p w14:paraId="630F97BE" w14:textId="77777777" w:rsidR="00DA5EC8" w:rsidRPr="00777523" w:rsidRDefault="00DA5EC8" w:rsidP="002B4DD9">
            <w:pPr>
              <w:pStyle w:val="TAC"/>
            </w:pPr>
            <w:r w:rsidRPr="00777523">
              <w:t>X</w:t>
            </w:r>
          </w:p>
        </w:tc>
        <w:tc>
          <w:tcPr>
            <w:tcW w:w="943" w:type="pct"/>
          </w:tcPr>
          <w:p w14:paraId="683D4D05" w14:textId="77777777" w:rsidR="00DA5EC8" w:rsidRPr="00777523" w:rsidRDefault="00DA5EC8" w:rsidP="002B4DD9">
            <w:pPr>
              <w:pStyle w:val="TAC"/>
            </w:pPr>
          </w:p>
        </w:tc>
      </w:tr>
      <w:tr w:rsidR="00DA5EC8" w:rsidRPr="00777523" w14:paraId="504C5183" w14:textId="77777777" w:rsidTr="002B4DD9">
        <w:tc>
          <w:tcPr>
            <w:tcW w:w="806" w:type="pct"/>
            <w:shd w:val="clear" w:color="auto" w:fill="auto"/>
          </w:tcPr>
          <w:p w14:paraId="063EE9BA" w14:textId="77777777" w:rsidR="00DA5EC8" w:rsidRPr="00777523" w:rsidRDefault="00DA5EC8" w:rsidP="002B4DD9">
            <w:pPr>
              <w:pStyle w:val="TAH"/>
            </w:pPr>
            <w:r w:rsidRPr="00777523">
              <w:t>38</w:t>
            </w:r>
          </w:p>
        </w:tc>
        <w:tc>
          <w:tcPr>
            <w:tcW w:w="609" w:type="pct"/>
            <w:shd w:val="clear" w:color="auto" w:fill="auto"/>
          </w:tcPr>
          <w:p w14:paraId="36992B89" w14:textId="77777777" w:rsidR="00DA5EC8" w:rsidRPr="00777523" w:rsidRDefault="00DA5EC8" w:rsidP="002B4DD9">
            <w:pPr>
              <w:pStyle w:val="TAC"/>
            </w:pPr>
          </w:p>
        </w:tc>
        <w:tc>
          <w:tcPr>
            <w:tcW w:w="566" w:type="pct"/>
            <w:shd w:val="clear" w:color="auto" w:fill="auto"/>
          </w:tcPr>
          <w:p w14:paraId="2D27EBA1" w14:textId="77777777" w:rsidR="00DA5EC8" w:rsidRPr="00777523" w:rsidRDefault="00DA5EC8" w:rsidP="002B4DD9">
            <w:pPr>
              <w:pStyle w:val="TAC"/>
            </w:pPr>
          </w:p>
        </w:tc>
        <w:tc>
          <w:tcPr>
            <w:tcW w:w="566" w:type="pct"/>
            <w:shd w:val="clear" w:color="auto" w:fill="auto"/>
          </w:tcPr>
          <w:p w14:paraId="6F87568D" w14:textId="77777777" w:rsidR="00DA5EC8" w:rsidRPr="00777523" w:rsidRDefault="00DA5EC8" w:rsidP="002B4DD9">
            <w:pPr>
              <w:pStyle w:val="TAC"/>
            </w:pPr>
          </w:p>
        </w:tc>
        <w:tc>
          <w:tcPr>
            <w:tcW w:w="755" w:type="pct"/>
            <w:shd w:val="clear" w:color="auto" w:fill="auto"/>
          </w:tcPr>
          <w:p w14:paraId="361061F9" w14:textId="77777777" w:rsidR="00DA5EC8" w:rsidRPr="00777523" w:rsidRDefault="00DA5EC8" w:rsidP="002B4DD9">
            <w:pPr>
              <w:pStyle w:val="TAC"/>
            </w:pPr>
          </w:p>
        </w:tc>
        <w:tc>
          <w:tcPr>
            <w:tcW w:w="755" w:type="pct"/>
          </w:tcPr>
          <w:p w14:paraId="2D8B65F3" w14:textId="77777777" w:rsidR="00DA5EC8" w:rsidRPr="00777523" w:rsidRDefault="00DA5EC8" w:rsidP="002B4DD9">
            <w:pPr>
              <w:pStyle w:val="TAC"/>
            </w:pPr>
          </w:p>
        </w:tc>
        <w:tc>
          <w:tcPr>
            <w:tcW w:w="943" w:type="pct"/>
          </w:tcPr>
          <w:p w14:paraId="57D2E29C" w14:textId="77777777" w:rsidR="00DA5EC8" w:rsidRPr="00777523" w:rsidRDefault="00DA5EC8" w:rsidP="002B4DD9">
            <w:pPr>
              <w:pStyle w:val="TAC"/>
            </w:pPr>
            <w:r w:rsidRPr="00777523">
              <w:t>X</w:t>
            </w:r>
          </w:p>
        </w:tc>
      </w:tr>
      <w:tr w:rsidR="00DA5EC8" w:rsidRPr="00777523" w14:paraId="21EE5EAE" w14:textId="77777777" w:rsidTr="002B4DD9">
        <w:tc>
          <w:tcPr>
            <w:tcW w:w="806" w:type="pct"/>
            <w:shd w:val="clear" w:color="auto" w:fill="auto"/>
          </w:tcPr>
          <w:p w14:paraId="1ADFFC70" w14:textId="77777777" w:rsidR="00DA5EC8" w:rsidRPr="00777523" w:rsidRDefault="00DA5EC8" w:rsidP="002B4DD9">
            <w:pPr>
              <w:pStyle w:val="TAH"/>
            </w:pPr>
            <w:r w:rsidRPr="00777523">
              <w:t>39</w:t>
            </w:r>
          </w:p>
        </w:tc>
        <w:tc>
          <w:tcPr>
            <w:tcW w:w="609" w:type="pct"/>
            <w:shd w:val="clear" w:color="auto" w:fill="auto"/>
          </w:tcPr>
          <w:p w14:paraId="1DE4131B" w14:textId="77777777" w:rsidR="00DA5EC8" w:rsidRPr="00777523" w:rsidRDefault="00DA5EC8" w:rsidP="002B4DD9">
            <w:pPr>
              <w:pStyle w:val="TAC"/>
            </w:pPr>
          </w:p>
        </w:tc>
        <w:tc>
          <w:tcPr>
            <w:tcW w:w="566" w:type="pct"/>
            <w:shd w:val="clear" w:color="auto" w:fill="auto"/>
          </w:tcPr>
          <w:p w14:paraId="51BDB20C" w14:textId="77777777" w:rsidR="00DA5EC8" w:rsidRPr="00777523" w:rsidRDefault="00DA5EC8" w:rsidP="002B4DD9">
            <w:pPr>
              <w:pStyle w:val="TAC"/>
            </w:pPr>
          </w:p>
        </w:tc>
        <w:tc>
          <w:tcPr>
            <w:tcW w:w="566" w:type="pct"/>
            <w:shd w:val="clear" w:color="auto" w:fill="auto"/>
          </w:tcPr>
          <w:p w14:paraId="75645BE2" w14:textId="77777777" w:rsidR="00DA5EC8" w:rsidRPr="00777523" w:rsidRDefault="00DA5EC8" w:rsidP="002B4DD9">
            <w:pPr>
              <w:pStyle w:val="TAC"/>
            </w:pPr>
          </w:p>
        </w:tc>
        <w:tc>
          <w:tcPr>
            <w:tcW w:w="755" w:type="pct"/>
            <w:shd w:val="clear" w:color="auto" w:fill="auto"/>
          </w:tcPr>
          <w:p w14:paraId="2625F207" w14:textId="77777777" w:rsidR="00DA5EC8" w:rsidRPr="00777523" w:rsidRDefault="00DA5EC8" w:rsidP="002B4DD9">
            <w:pPr>
              <w:pStyle w:val="TAC"/>
            </w:pPr>
          </w:p>
        </w:tc>
        <w:tc>
          <w:tcPr>
            <w:tcW w:w="755" w:type="pct"/>
          </w:tcPr>
          <w:p w14:paraId="18C2B303" w14:textId="77777777" w:rsidR="00DA5EC8" w:rsidRPr="00777523" w:rsidRDefault="00DA5EC8" w:rsidP="002B4DD9">
            <w:pPr>
              <w:pStyle w:val="TAC"/>
            </w:pPr>
          </w:p>
        </w:tc>
        <w:tc>
          <w:tcPr>
            <w:tcW w:w="943" w:type="pct"/>
          </w:tcPr>
          <w:p w14:paraId="005A43F9" w14:textId="77777777" w:rsidR="00DA5EC8" w:rsidRPr="00777523" w:rsidRDefault="00DA5EC8" w:rsidP="002B4DD9">
            <w:pPr>
              <w:pStyle w:val="TAC"/>
            </w:pPr>
            <w:r w:rsidRPr="00777523">
              <w:t>X</w:t>
            </w:r>
          </w:p>
        </w:tc>
      </w:tr>
      <w:tr w:rsidR="0083042D" w:rsidRPr="00777523" w14:paraId="744EB655" w14:textId="77777777" w:rsidTr="002B4DD9">
        <w:trPr>
          <w:ins w:id="26" w:author="Naman Gupta" w:date="2022-08-03T21:03:00Z"/>
        </w:trPr>
        <w:tc>
          <w:tcPr>
            <w:tcW w:w="806" w:type="pct"/>
            <w:shd w:val="clear" w:color="auto" w:fill="auto"/>
          </w:tcPr>
          <w:p w14:paraId="35930302" w14:textId="0F40EB89" w:rsidR="0083042D" w:rsidRPr="00777523" w:rsidRDefault="0083042D" w:rsidP="002B4DD9">
            <w:pPr>
              <w:pStyle w:val="TAH"/>
              <w:rPr>
                <w:ins w:id="27" w:author="Naman Gupta" w:date="2022-08-03T21:03:00Z"/>
              </w:rPr>
            </w:pPr>
            <w:ins w:id="28" w:author="Naman Gupta" w:date="2022-08-03T21:03:00Z">
              <w:r>
                <w:t>X</w:t>
              </w:r>
            </w:ins>
          </w:p>
        </w:tc>
        <w:tc>
          <w:tcPr>
            <w:tcW w:w="609" w:type="pct"/>
            <w:shd w:val="clear" w:color="auto" w:fill="auto"/>
          </w:tcPr>
          <w:p w14:paraId="63E72B95" w14:textId="77777777" w:rsidR="0083042D" w:rsidRPr="00777523" w:rsidRDefault="0083042D" w:rsidP="002B4DD9">
            <w:pPr>
              <w:pStyle w:val="TAC"/>
              <w:rPr>
                <w:ins w:id="29" w:author="Naman Gupta" w:date="2022-08-03T21:03:00Z"/>
              </w:rPr>
            </w:pPr>
          </w:p>
        </w:tc>
        <w:tc>
          <w:tcPr>
            <w:tcW w:w="566" w:type="pct"/>
            <w:shd w:val="clear" w:color="auto" w:fill="auto"/>
          </w:tcPr>
          <w:p w14:paraId="367FD463" w14:textId="4DE79BCF" w:rsidR="0083042D" w:rsidRPr="00777523" w:rsidRDefault="0083042D" w:rsidP="002B4DD9">
            <w:pPr>
              <w:pStyle w:val="TAC"/>
              <w:rPr>
                <w:ins w:id="30" w:author="Naman Gupta" w:date="2022-08-03T21:03:00Z"/>
              </w:rPr>
            </w:pPr>
            <w:ins w:id="31" w:author="Naman Gupta" w:date="2022-08-03T21:03:00Z">
              <w:r>
                <w:t>X</w:t>
              </w:r>
            </w:ins>
          </w:p>
        </w:tc>
        <w:tc>
          <w:tcPr>
            <w:tcW w:w="566" w:type="pct"/>
            <w:shd w:val="clear" w:color="auto" w:fill="auto"/>
          </w:tcPr>
          <w:p w14:paraId="6103AAF6" w14:textId="77777777" w:rsidR="0083042D" w:rsidRPr="00777523" w:rsidRDefault="0083042D" w:rsidP="002B4DD9">
            <w:pPr>
              <w:pStyle w:val="TAC"/>
              <w:rPr>
                <w:ins w:id="32" w:author="Naman Gupta" w:date="2022-08-03T21:03:00Z"/>
              </w:rPr>
            </w:pPr>
          </w:p>
        </w:tc>
        <w:tc>
          <w:tcPr>
            <w:tcW w:w="755" w:type="pct"/>
            <w:shd w:val="clear" w:color="auto" w:fill="auto"/>
          </w:tcPr>
          <w:p w14:paraId="64C286C4" w14:textId="77777777" w:rsidR="0083042D" w:rsidRPr="00777523" w:rsidRDefault="0083042D" w:rsidP="002B4DD9">
            <w:pPr>
              <w:pStyle w:val="TAC"/>
              <w:rPr>
                <w:ins w:id="33" w:author="Naman Gupta" w:date="2022-08-03T21:03:00Z"/>
              </w:rPr>
            </w:pPr>
          </w:p>
        </w:tc>
        <w:tc>
          <w:tcPr>
            <w:tcW w:w="755" w:type="pct"/>
          </w:tcPr>
          <w:p w14:paraId="15B90085" w14:textId="77777777" w:rsidR="0083042D" w:rsidRPr="00777523" w:rsidRDefault="0083042D" w:rsidP="002B4DD9">
            <w:pPr>
              <w:pStyle w:val="TAC"/>
              <w:rPr>
                <w:ins w:id="34" w:author="Naman Gupta" w:date="2022-08-03T21:03:00Z"/>
              </w:rPr>
            </w:pPr>
          </w:p>
        </w:tc>
        <w:tc>
          <w:tcPr>
            <w:tcW w:w="943" w:type="pct"/>
          </w:tcPr>
          <w:p w14:paraId="7555B6B2" w14:textId="77777777" w:rsidR="0083042D" w:rsidRPr="00777523" w:rsidRDefault="0083042D" w:rsidP="002B4DD9">
            <w:pPr>
              <w:pStyle w:val="TAC"/>
              <w:rPr>
                <w:ins w:id="35" w:author="Naman Gupta" w:date="2022-08-03T21:03:00Z"/>
              </w:rPr>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23197D04" w14:textId="795B7818" w:rsidR="00DA5EC8" w:rsidRDefault="00DA5EC8" w:rsidP="00DA5EC8">
      <w:pPr>
        <w:rPr>
          <w:rFonts w:eastAsia="Times New Roman"/>
          <w:color w:val="auto"/>
          <w:lang w:eastAsia="zh-CN"/>
        </w:rPr>
      </w:pPr>
    </w:p>
    <w:p w14:paraId="50750EC6" w14:textId="6A4C3812" w:rsidR="00DA5EC8" w:rsidRDefault="00DA5EC8" w:rsidP="00DA5EC8">
      <w:pPr>
        <w:rPr>
          <w:rFonts w:eastAsia="Times New Roman"/>
          <w:color w:val="auto"/>
          <w:lang w:eastAsia="zh-CN"/>
        </w:rPr>
      </w:pPr>
    </w:p>
    <w:p w14:paraId="090FFBE9" w14:textId="7CF0761C" w:rsidR="005738D0" w:rsidRDefault="005738D0" w:rsidP="00DA5EC8">
      <w:pPr>
        <w:rPr>
          <w:rFonts w:eastAsia="Times New Roman"/>
          <w:color w:val="auto"/>
          <w:lang w:eastAsia="zh-CN"/>
        </w:rPr>
      </w:pPr>
    </w:p>
    <w:p w14:paraId="2FF01B04" w14:textId="33BADE65" w:rsidR="005738D0" w:rsidRDefault="005738D0" w:rsidP="00DA5EC8">
      <w:pPr>
        <w:rPr>
          <w:rFonts w:eastAsia="Times New Roman"/>
          <w:color w:val="auto"/>
          <w:lang w:eastAsia="zh-CN"/>
        </w:rPr>
      </w:pPr>
    </w:p>
    <w:p w14:paraId="22F2A5AE" w14:textId="77777777" w:rsidR="00924F1C" w:rsidRDefault="00924F1C" w:rsidP="00DA5EC8">
      <w:pPr>
        <w:rPr>
          <w:rFonts w:eastAsia="Times New Roman"/>
          <w:color w:val="auto"/>
          <w:lang w:eastAsia="zh-CN"/>
        </w:rPr>
      </w:pPr>
    </w:p>
    <w:p w14:paraId="488E99F1" w14:textId="77777777" w:rsidR="005738D0" w:rsidRPr="00EE6AFA" w:rsidRDefault="005738D0"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74DDAAD7" w14:textId="70F998EC" w:rsidR="00F12865" w:rsidRPr="00846D5E" w:rsidRDefault="00F12865" w:rsidP="00F12865">
      <w:pPr>
        <w:pStyle w:val="Heading2"/>
      </w:pPr>
      <w:bookmarkStart w:id="36" w:name="_Toc100835716"/>
      <w:bookmarkStart w:id="37" w:name="_Toc101415547"/>
      <w:bookmarkEnd w:id="25"/>
      <w:r w:rsidRPr="00846D5E">
        <w:t>6.X</w:t>
      </w:r>
      <w:r w:rsidRPr="00846D5E">
        <w:tab/>
        <w:t xml:space="preserve">Solution #X: </w:t>
      </w:r>
      <w:del w:id="38" w:author="Naman Gupta" w:date="2022-08-03T21:03:00Z">
        <w:r w:rsidRPr="00846D5E" w:rsidDel="0083042D">
          <w:delText>&lt;Solution Title&gt;</w:delText>
        </w:r>
      </w:del>
      <w:bookmarkEnd w:id="36"/>
      <w:bookmarkEnd w:id="37"/>
      <w:r w:rsidR="002C6FF3" w:rsidRPr="002C6FF3">
        <w:t>Provisioning N3IWF info for credential Holder scenarios</w:t>
      </w:r>
    </w:p>
    <w:p w14:paraId="76EFE16E" w14:textId="53D6964A" w:rsidR="00F12865" w:rsidRDefault="00F12865" w:rsidP="00F12865">
      <w:pPr>
        <w:pStyle w:val="Heading3"/>
        <w:rPr>
          <w:ins w:id="39" w:author="굽타나만/5G/6G표준Lab(SR)/삼성전자" w:date="2022-08-10T20:18:00Z"/>
          <w:lang w:eastAsia="ko-KR"/>
        </w:rPr>
      </w:pPr>
      <w:bookmarkStart w:id="40" w:name="_Toc500949098"/>
      <w:bookmarkStart w:id="41" w:name="_Toc92875661"/>
      <w:bookmarkStart w:id="42" w:name="_Toc93070685"/>
      <w:bookmarkStart w:id="43" w:name="_Toc96958845"/>
      <w:bookmarkStart w:id="44" w:name="_Toc96964622"/>
      <w:bookmarkStart w:id="45" w:name="_Toc97307776"/>
      <w:bookmarkStart w:id="46" w:name="_Toc100835717"/>
      <w:bookmarkStart w:id="47" w:name="_Toc101415548"/>
      <w:r w:rsidRPr="00846D5E">
        <w:rPr>
          <w:lang w:eastAsia="ko-KR"/>
        </w:rPr>
        <w:t>6.X.1</w:t>
      </w:r>
      <w:r w:rsidRPr="00846D5E">
        <w:rPr>
          <w:lang w:eastAsia="ko-KR"/>
        </w:rPr>
        <w:tab/>
      </w:r>
      <w:bookmarkEnd w:id="40"/>
      <w:bookmarkEnd w:id="41"/>
      <w:bookmarkEnd w:id="42"/>
      <w:bookmarkEnd w:id="43"/>
      <w:bookmarkEnd w:id="44"/>
      <w:bookmarkEnd w:id="45"/>
      <w:bookmarkEnd w:id="46"/>
      <w:bookmarkEnd w:id="47"/>
      <w:r w:rsidR="00DA5EC8">
        <w:rPr>
          <w:lang w:eastAsia="ko-KR"/>
        </w:rPr>
        <w:t>Introduction</w:t>
      </w:r>
    </w:p>
    <w:p w14:paraId="6A5085CC" w14:textId="41A96E7E" w:rsidR="00817F1E" w:rsidRPr="00817F1E" w:rsidRDefault="00817F1E">
      <w:pPr>
        <w:rPr>
          <w:rPrChange w:id="48" w:author="굽타나만/5G/6G표준Lab(SR)/삼성전자" w:date="2022-08-10T20:18:00Z">
            <w:rPr>
              <w:lang w:eastAsia="ko-KR"/>
            </w:rPr>
          </w:rPrChange>
        </w:rPr>
        <w:pPrChange w:id="49" w:author="굽타나만/5G/6G표준Lab(SR)/삼성전자" w:date="2022-08-10T20:18:00Z">
          <w:pPr>
            <w:pStyle w:val="Heading3"/>
          </w:pPr>
        </w:pPrChange>
      </w:pPr>
      <w:ins w:id="50" w:author="굽타나만/5G/6G표준Lab(SR)/삼성전자" w:date="2022-08-10T20:18:00Z">
        <w:r>
          <w:t>This solution proposes to add additional information related to N3IWF info in Credential Holder prioritized list of GINs or Credential Holder prioritized list of SNPNs. UE can use these list during N3IWF selection when connecting to SNPN when UE have credentials for a Credential Holder.</w:t>
        </w:r>
      </w:ins>
    </w:p>
    <w:p w14:paraId="4ED91DA9" w14:textId="3EB68D8B" w:rsidR="00F12865" w:rsidRDefault="00F12865" w:rsidP="00F12865">
      <w:pPr>
        <w:pStyle w:val="Heading3"/>
        <w:rPr>
          <w:ins w:id="51" w:author="굽타나만/차세대통신연구센터(SR)/Engineer/삼성전자" w:date="2022-08-11T00:49:00Z"/>
          <w:lang w:eastAsia="ko-KR"/>
        </w:rPr>
      </w:pPr>
      <w:bookmarkStart w:id="52" w:name="_Toc500949099"/>
      <w:bookmarkStart w:id="53" w:name="_Toc92875662"/>
      <w:bookmarkStart w:id="54" w:name="_Toc93070686"/>
      <w:bookmarkStart w:id="55" w:name="_Toc96958846"/>
      <w:bookmarkStart w:id="56" w:name="_Toc96964623"/>
      <w:bookmarkStart w:id="57" w:name="_Toc97307777"/>
      <w:bookmarkStart w:id="58" w:name="_Toc100835718"/>
      <w:bookmarkStart w:id="59" w:name="_Toc101415549"/>
      <w:proofErr w:type="gramStart"/>
      <w:r w:rsidRPr="00846D5E">
        <w:rPr>
          <w:lang w:eastAsia="ko-KR"/>
        </w:rPr>
        <w:t>6.X.2</w:t>
      </w:r>
      <w:proofErr w:type="gramEnd"/>
      <w:r w:rsidRPr="00846D5E">
        <w:rPr>
          <w:lang w:eastAsia="ko-KR"/>
        </w:rPr>
        <w:tab/>
      </w:r>
      <w:bookmarkEnd w:id="52"/>
      <w:bookmarkEnd w:id="53"/>
      <w:bookmarkEnd w:id="54"/>
      <w:bookmarkEnd w:id="55"/>
      <w:bookmarkEnd w:id="56"/>
      <w:bookmarkEnd w:id="57"/>
      <w:bookmarkEnd w:id="58"/>
      <w:bookmarkEnd w:id="59"/>
      <w:r w:rsidR="00DA5EC8">
        <w:rPr>
          <w:lang w:eastAsia="ko-KR"/>
        </w:rPr>
        <w:t>Functional Description</w:t>
      </w:r>
    </w:p>
    <w:p w14:paraId="1DC4E493" w14:textId="77777777" w:rsidR="0045027B" w:rsidRPr="00817F1E" w:rsidRDefault="0045027B" w:rsidP="0045027B">
      <w:pPr>
        <w:rPr>
          <w:ins w:id="60" w:author="굽타나만/차세대통신연구센터(SR)/Engineer/삼성전자" w:date="2022-08-11T00:49:00Z"/>
          <w:lang w:eastAsia="ko-KR"/>
        </w:rPr>
      </w:pPr>
      <w:ins w:id="61" w:author="굽타나만/차세대통신연구센터(SR)/Engineer/삼성전자" w:date="2022-08-11T00:49:00Z">
        <w:r>
          <w:rPr>
            <w:lang w:eastAsia="ko-KR"/>
          </w:rPr>
          <w:t>The following additions are proposed for UE subscription information as mentioned in clause 5.30.2.3 of TS 23.501.</w:t>
        </w:r>
      </w:ins>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85"/>
        <w:gridCol w:w="7740"/>
      </w:tblGrid>
      <w:tr w:rsidR="0045027B" w14:paraId="596E929C" w14:textId="77777777" w:rsidTr="00B848BE">
        <w:trPr>
          <w:trHeight w:val="245"/>
          <w:ins w:id="62" w:author="굽타나만/차세대통신연구센터(SR)/Engineer/삼성전자" w:date="2022-08-11T00:49:00Z"/>
        </w:trPr>
        <w:tc>
          <w:tcPr>
            <w:tcW w:w="1885" w:type="dxa"/>
            <w:tcBorders>
              <w:top w:val="single" w:sz="4" w:space="0" w:color="000000"/>
              <w:left w:val="single" w:sz="4" w:space="0" w:color="000000"/>
              <w:bottom w:val="single" w:sz="4" w:space="0" w:color="000000"/>
              <w:right w:val="single" w:sz="4" w:space="0" w:color="000000"/>
            </w:tcBorders>
          </w:tcPr>
          <w:p w14:paraId="2581AE5A" w14:textId="77777777" w:rsidR="0045027B" w:rsidRDefault="0045027B" w:rsidP="00B848BE">
            <w:pPr>
              <w:rPr>
                <w:ins w:id="63" w:author="굽타나만/차세대통신연구센터(SR)/Engineer/삼성전자" w:date="2022-08-11T00:49:00Z"/>
                <w:bCs/>
                <w:iCs/>
                <w:color w:val="auto"/>
                <w:lang w:val="en-US" w:eastAsia="ko-KR"/>
              </w:rPr>
            </w:pPr>
          </w:p>
        </w:tc>
        <w:tc>
          <w:tcPr>
            <w:tcW w:w="7740" w:type="dxa"/>
            <w:tcBorders>
              <w:top w:val="single" w:sz="4" w:space="0" w:color="000000"/>
              <w:left w:val="single" w:sz="4" w:space="0" w:color="000000"/>
              <w:bottom w:val="single" w:sz="4" w:space="0" w:color="000000"/>
              <w:right w:val="single" w:sz="4" w:space="0" w:color="000000"/>
            </w:tcBorders>
            <w:hideMark/>
          </w:tcPr>
          <w:p w14:paraId="7B0A6917" w14:textId="77777777" w:rsidR="0045027B" w:rsidRDefault="0045027B" w:rsidP="00B848BE">
            <w:pPr>
              <w:rPr>
                <w:ins w:id="64" w:author="굽타나만/차세대통신연구센터(SR)/Engineer/삼성전자" w:date="2022-08-11T00:49:00Z"/>
                <w:bCs/>
                <w:iCs/>
                <w:lang w:eastAsia="ko-KR"/>
              </w:rPr>
            </w:pPr>
            <w:ins w:id="65" w:author="굽타나만/차세대통신연구센터(SR)/Engineer/삼성전자" w:date="2022-08-11T00:49:00Z">
              <w:r>
                <w:rPr>
                  <w:color w:val="0A0E0F"/>
                </w:rPr>
                <w:t>PLMN ID and NID of the subscribed SNPN</w:t>
              </w:r>
            </w:ins>
          </w:p>
        </w:tc>
      </w:tr>
      <w:tr w:rsidR="0045027B" w14:paraId="2F34A5E8" w14:textId="77777777" w:rsidTr="00B848BE">
        <w:trPr>
          <w:trHeight w:val="256"/>
          <w:ins w:id="66" w:author="굽타나만/차세대통신연구센터(SR)/Engineer/삼성전자" w:date="2022-08-11T00:49:00Z"/>
        </w:trPr>
        <w:tc>
          <w:tcPr>
            <w:tcW w:w="1885" w:type="dxa"/>
            <w:tcBorders>
              <w:top w:val="single" w:sz="4" w:space="0" w:color="000000"/>
              <w:left w:val="single" w:sz="4" w:space="0" w:color="000000"/>
              <w:bottom w:val="single" w:sz="4" w:space="0" w:color="000000"/>
              <w:right w:val="single" w:sz="4" w:space="0" w:color="000000"/>
            </w:tcBorders>
          </w:tcPr>
          <w:p w14:paraId="01FB633C" w14:textId="77777777" w:rsidR="0045027B" w:rsidRDefault="0045027B" w:rsidP="00B848BE">
            <w:pPr>
              <w:rPr>
                <w:ins w:id="67" w:author="굽타나만/차세대통신연구센터(SR)/Engineer/삼성전자" w:date="2022-08-11T00:49:00Z"/>
                <w:bCs/>
                <w:iCs/>
                <w:lang w:eastAsia="ko-KR"/>
              </w:rPr>
            </w:pPr>
          </w:p>
        </w:tc>
        <w:tc>
          <w:tcPr>
            <w:tcW w:w="7740" w:type="dxa"/>
            <w:tcBorders>
              <w:top w:val="single" w:sz="4" w:space="0" w:color="000000"/>
              <w:left w:val="single" w:sz="4" w:space="0" w:color="000000"/>
              <w:bottom w:val="single" w:sz="4" w:space="0" w:color="000000"/>
              <w:right w:val="single" w:sz="4" w:space="0" w:color="000000"/>
            </w:tcBorders>
            <w:hideMark/>
          </w:tcPr>
          <w:p w14:paraId="241AB23D" w14:textId="77777777" w:rsidR="0045027B" w:rsidRDefault="0045027B" w:rsidP="00B848BE">
            <w:pPr>
              <w:rPr>
                <w:ins w:id="68" w:author="굽타나만/차세대통신연구센터(SR)/Engineer/삼성전자" w:date="2022-08-11T00:49:00Z"/>
                <w:bCs/>
                <w:iCs/>
                <w:lang w:eastAsia="ko-KR"/>
              </w:rPr>
            </w:pPr>
            <w:ins w:id="69" w:author="굽타나만/차세대통신연구센터(SR)/Engineer/삼성전자" w:date="2022-08-11T00:49:00Z">
              <w:r>
                <w:rPr>
                  <w:color w:val="0A0E0F"/>
                </w:rPr>
                <w:t>Subscription identifier (SUPI) and credentials for the subscribed SNPN</w:t>
              </w:r>
            </w:ins>
          </w:p>
        </w:tc>
      </w:tr>
      <w:tr w:rsidR="0045027B" w14:paraId="3F8CBA5B" w14:textId="77777777" w:rsidTr="00B848BE">
        <w:trPr>
          <w:trHeight w:val="245"/>
          <w:ins w:id="70" w:author="굽타나만/차세대통신연구센터(SR)/Engineer/삼성전자" w:date="2022-08-11T00:49:00Z"/>
        </w:trPr>
        <w:tc>
          <w:tcPr>
            <w:tcW w:w="1885" w:type="dxa"/>
            <w:tcBorders>
              <w:top w:val="single" w:sz="4" w:space="0" w:color="000000"/>
              <w:left w:val="single" w:sz="4" w:space="0" w:color="000000"/>
              <w:bottom w:val="single" w:sz="4" w:space="0" w:color="000000"/>
              <w:right w:val="single" w:sz="4" w:space="0" w:color="000000"/>
            </w:tcBorders>
          </w:tcPr>
          <w:p w14:paraId="11CD744D" w14:textId="77777777" w:rsidR="0045027B" w:rsidRDefault="0045027B" w:rsidP="00B848BE">
            <w:pPr>
              <w:rPr>
                <w:ins w:id="71" w:author="굽타나만/차세대통신연구센터(SR)/Engineer/삼성전자" w:date="2022-08-11T00:49:00Z"/>
                <w:bCs/>
                <w:iCs/>
                <w:lang w:eastAsia="ko-KR"/>
              </w:rPr>
            </w:pPr>
          </w:p>
        </w:tc>
        <w:tc>
          <w:tcPr>
            <w:tcW w:w="7740" w:type="dxa"/>
            <w:tcBorders>
              <w:top w:val="single" w:sz="4" w:space="0" w:color="000000"/>
              <w:left w:val="single" w:sz="4" w:space="0" w:color="000000"/>
              <w:bottom w:val="single" w:sz="4" w:space="0" w:color="000000"/>
              <w:right w:val="single" w:sz="4" w:space="0" w:color="000000"/>
            </w:tcBorders>
            <w:hideMark/>
          </w:tcPr>
          <w:p w14:paraId="11F3583C" w14:textId="77777777" w:rsidR="0045027B" w:rsidRDefault="0045027B" w:rsidP="00B848BE">
            <w:pPr>
              <w:rPr>
                <w:ins w:id="72" w:author="굽타나만/차세대통신연구센터(SR)/Engineer/삼성전자" w:date="2022-08-11T00:49:00Z"/>
                <w:bCs/>
                <w:iCs/>
                <w:lang w:eastAsia="ko-KR"/>
              </w:rPr>
            </w:pPr>
            <w:ins w:id="73" w:author="굽타나만/차세대통신연구센터(SR)/Engineer/삼성전자" w:date="2022-08-11T00:49:00Z">
              <w:r>
                <w:rPr>
                  <w:color w:val="0A0E0F"/>
                </w:rPr>
                <w:t>Optionally, an N3IWF FQDN and an identifier of the country where the configured N3IWF is located</w:t>
              </w:r>
            </w:ins>
          </w:p>
        </w:tc>
      </w:tr>
      <w:tr w:rsidR="0045027B" w14:paraId="34D4A833" w14:textId="77777777" w:rsidTr="00B848BE">
        <w:trPr>
          <w:trHeight w:val="386"/>
          <w:ins w:id="74" w:author="굽타나만/차세대통신연구센터(SR)/Engineer/삼성전자" w:date="2022-08-11T00:49:00Z"/>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14D6169E" w14:textId="77777777" w:rsidR="0045027B" w:rsidRDefault="0045027B" w:rsidP="00B848BE">
            <w:pPr>
              <w:rPr>
                <w:ins w:id="75" w:author="굽타나만/차세대통신연구센터(SR)/Engineer/삼성전자" w:date="2022-08-11T00:49:00Z"/>
                <w:bCs/>
                <w:iCs/>
                <w:lang w:eastAsia="ko-KR"/>
              </w:rPr>
            </w:pPr>
            <w:ins w:id="76" w:author="굽타나만/차세대통신연구센터(SR)/Engineer/삼성전자" w:date="2022-08-11T00:49:00Z">
              <w:r>
                <w:rPr>
                  <w:color w:val="0A0E0F"/>
                </w:rPr>
                <w:t>Optionally, if the UE supports access to an SNPN using credentials from a Credentials Holder :</w:t>
              </w:r>
            </w:ins>
          </w:p>
        </w:tc>
        <w:tc>
          <w:tcPr>
            <w:tcW w:w="7740" w:type="dxa"/>
            <w:tcBorders>
              <w:top w:val="single" w:sz="4" w:space="0" w:color="000000"/>
              <w:left w:val="single" w:sz="4" w:space="0" w:color="000000"/>
              <w:bottom w:val="single" w:sz="4" w:space="0" w:color="000000"/>
              <w:right w:val="single" w:sz="4" w:space="0" w:color="000000"/>
            </w:tcBorders>
            <w:hideMark/>
          </w:tcPr>
          <w:p w14:paraId="742E71E7" w14:textId="77777777" w:rsidR="0045027B" w:rsidRDefault="0045027B" w:rsidP="00B848BE">
            <w:pPr>
              <w:rPr>
                <w:ins w:id="77" w:author="굽타나만/차세대통신연구센터(SR)/Engineer/삼성전자" w:date="2022-08-11T00:49:00Z"/>
                <w:bCs/>
                <w:iCs/>
                <w:lang w:eastAsia="ko-KR"/>
              </w:rPr>
            </w:pPr>
            <w:ins w:id="78" w:author="굽타나만/차세대통신연구센터(SR)/Engineer/삼성전자" w:date="2022-08-11T00:49:00Z">
              <w:r>
                <w:rPr>
                  <w:color w:val="0A0E0F"/>
                </w:rPr>
                <w:t>User controlled prioritized list of preferred SNPNs;</w:t>
              </w:r>
            </w:ins>
          </w:p>
        </w:tc>
      </w:tr>
      <w:tr w:rsidR="0045027B" w14:paraId="01F1934D" w14:textId="77777777" w:rsidTr="00B848BE">
        <w:trPr>
          <w:trHeight w:val="377"/>
          <w:ins w:id="79" w:author="굽타나만/차세대통신연구센터(SR)/Engineer/삼성전자" w:date="2022-08-11T00:49:00Z"/>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5D457AFA" w14:textId="77777777" w:rsidR="0045027B" w:rsidRDefault="0045027B" w:rsidP="00B848BE">
            <w:pPr>
              <w:rPr>
                <w:ins w:id="80" w:author="굽타나만/차세대통신연구센터(SR)/Engineer/삼성전자" w:date="2022-08-11T00:49:00Z"/>
                <w:rFonts w:eastAsia="바탕"/>
                <w:bCs/>
                <w:iCs/>
                <w:lang w:eastAsia="ko-KR"/>
              </w:rPr>
            </w:pPr>
          </w:p>
        </w:tc>
        <w:tc>
          <w:tcPr>
            <w:tcW w:w="7740" w:type="dxa"/>
            <w:tcBorders>
              <w:top w:val="single" w:sz="4" w:space="0" w:color="000000"/>
              <w:left w:val="single" w:sz="4" w:space="0" w:color="000000"/>
              <w:bottom w:val="single" w:sz="4" w:space="0" w:color="000000"/>
              <w:right w:val="single" w:sz="4" w:space="0" w:color="000000"/>
            </w:tcBorders>
            <w:hideMark/>
          </w:tcPr>
          <w:p w14:paraId="4D8BA97A" w14:textId="77777777" w:rsidR="0045027B" w:rsidRDefault="0045027B" w:rsidP="00B848BE">
            <w:pPr>
              <w:rPr>
                <w:ins w:id="81" w:author="굽타나만/차세대통신연구센터(SR)/Engineer/삼성전자" w:date="2022-08-11T00:49:00Z"/>
                <w:bCs/>
                <w:iCs/>
                <w:color w:val="FF0000"/>
                <w:lang w:eastAsia="ko-KR"/>
              </w:rPr>
            </w:pPr>
            <w:ins w:id="82" w:author="굽타나만/차세대통신연구센터(SR)/Engineer/삼성전자" w:date="2022-08-11T00:49:00Z">
              <w:r>
                <w:rPr>
                  <w:color w:val="0A0E0F"/>
                </w:rPr>
                <w:t xml:space="preserve">Credentials Holder controlled prioritized list of preferred SNPNs, </w:t>
              </w:r>
              <w:r>
                <w:rPr>
                  <w:color w:val="FF0000"/>
                </w:rPr>
                <w:t>optionally an N3IWF FQDN of that SNPN</w:t>
              </w:r>
            </w:ins>
          </w:p>
        </w:tc>
      </w:tr>
      <w:tr w:rsidR="0045027B" w14:paraId="7A92BF40" w14:textId="77777777" w:rsidTr="00B848BE">
        <w:trPr>
          <w:trHeight w:val="245"/>
          <w:ins w:id="83" w:author="굽타나만/차세대통신연구센터(SR)/Engineer/삼성전자" w:date="2022-08-11T00:49:00Z"/>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2BACAC9E" w14:textId="77777777" w:rsidR="0045027B" w:rsidRDefault="0045027B" w:rsidP="00B848BE">
            <w:pPr>
              <w:rPr>
                <w:ins w:id="84" w:author="굽타나만/차세대통신연구센터(SR)/Engineer/삼성전자" w:date="2022-08-11T00:49:00Z"/>
                <w:rFonts w:eastAsia="바탕"/>
                <w:bCs/>
                <w:iCs/>
                <w:lang w:eastAsia="ko-KR"/>
              </w:rPr>
            </w:pPr>
          </w:p>
        </w:tc>
        <w:tc>
          <w:tcPr>
            <w:tcW w:w="7740" w:type="dxa"/>
            <w:tcBorders>
              <w:top w:val="single" w:sz="4" w:space="0" w:color="000000"/>
              <w:left w:val="single" w:sz="4" w:space="0" w:color="000000"/>
              <w:bottom w:val="single" w:sz="4" w:space="0" w:color="000000"/>
              <w:right w:val="single" w:sz="4" w:space="0" w:color="000000"/>
            </w:tcBorders>
            <w:hideMark/>
          </w:tcPr>
          <w:p w14:paraId="1A66F35C" w14:textId="77777777" w:rsidR="0045027B" w:rsidRDefault="0045027B" w:rsidP="00B848BE">
            <w:pPr>
              <w:rPr>
                <w:ins w:id="85" w:author="굽타나만/차세대통신연구센터(SR)/Engineer/삼성전자" w:date="2022-08-11T00:49:00Z"/>
                <w:bCs/>
                <w:iCs/>
                <w:color w:val="auto"/>
                <w:lang w:eastAsia="ko-KR"/>
              </w:rPr>
            </w:pPr>
            <w:ins w:id="86" w:author="굽타나만/차세대통신연구센터(SR)/Engineer/삼성전자" w:date="2022-08-11T00:49:00Z">
              <w:r>
                <w:rPr>
                  <w:color w:val="0A0E0F"/>
                </w:rPr>
                <w:t xml:space="preserve">Credentials Holder controlled prioritized list of GINs; </w:t>
              </w:r>
              <w:r>
                <w:rPr>
                  <w:color w:val="FF0000"/>
                </w:rPr>
                <w:t>optionally N3IWF FQDN(</w:t>
              </w:r>
              <w:r>
                <w:rPr>
                  <w:color w:val="FF0000"/>
                  <w:lang w:eastAsia="ko-KR"/>
                </w:rPr>
                <w:t>s</w:t>
              </w:r>
              <w:r>
                <w:rPr>
                  <w:color w:val="FF0000"/>
                </w:rPr>
                <w:t>) of those SNPN(s) which broadcast this GIN.</w:t>
              </w:r>
            </w:ins>
          </w:p>
        </w:tc>
      </w:tr>
    </w:tbl>
    <w:p w14:paraId="6ABFE83E" w14:textId="77777777" w:rsidR="0045027B" w:rsidRDefault="0045027B" w:rsidP="0045027B">
      <w:pPr>
        <w:rPr>
          <w:ins w:id="87" w:author="굽타나만/차세대통신연구센터(SR)/Engineer/삼성전자" w:date="2022-08-11T00:49:00Z"/>
        </w:rPr>
      </w:pPr>
    </w:p>
    <w:p w14:paraId="5F3D853D" w14:textId="77777777" w:rsidR="0045027B" w:rsidRDefault="0045027B" w:rsidP="0045027B">
      <w:pPr>
        <w:rPr>
          <w:ins w:id="88" w:author="굽타나만/차세대통신연구센터(SR)/Engineer/삼성전자" w:date="2022-08-11T00:49:00Z"/>
        </w:rPr>
      </w:pPr>
      <w:ins w:id="89" w:author="굽타나만/차세대통신연구센터(SR)/Engineer/삼성전자" w:date="2022-08-11T00:49:00Z">
        <w:r>
          <w:t xml:space="preserve">Note: The N3IFW FQDN is stored per SNPN or per GIN in the prioritized lists. </w:t>
        </w:r>
      </w:ins>
    </w:p>
    <w:p w14:paraId="562D5285" w14:textId="77777777" w:rsidR="0045027B" w:rsidRDefault="0045027B" w:rsidP="0045027B">
      <w:pPr>
        <w:rPr>
          <w:ins w:id="90" w:author="굽타나만/차세대통신연구센터(SR)/Engineer/삼성전자" w:date="2022-08-11T00:49:00Z"/>
        </w:rPr>
      </w:pPr>
      <w:ins w:id="91" w:author="굽타나만/차세대통신연구센터(SR)/Engineer/삼성전자" w:date="2022-08-11T00:49:00Z">
        <w:r>
          <w:t>Note: How the Credential Holder knows the N3IWF information is out of 3GPP scope.</w:t>
        </w:r>
      </w:ins>
    </w:p>
    <w:p w14:paraId="7C60DECA" w14:textId="48E0EF09" w:rsidR="0045027B" w:rsidRPr="0045027B" w:rsidRDefault="0045027B">
      <w:pPr>
        <w:rPr>
          <w:rFonts w:eastAsia="Yu Mincho"/>
          <w:rPrChange w:id="92" w:author="굽타나만/차세대통신연구센터(SR)/Engineer/삼성전자" w:date="2022-08-11T00:49:00Z">
            <w:rPr/>
          </w:rPrChange>
        </w:rPr>
        <w:pPrChange w:id="93" w:author="굽타나만/차세대통신연구센터(SR)/Engineer/삼성전자" w:date="2022-08-11T00:49:00Z">
          <w:pPr>
            <w:pStyle w:val="Heading3"/>
          </w:pPr>
        </w:pPrChange>
      </w:pPr>
      <w:ins w:id="94" w:author="굽타나만/차세대통신연구센터(SR)/Engineer/삼성전자" w:date="2022-08-11T00:49:00Z">
        <w:r>
          <w:t xml:space="preserve">For the case when Credential Holder is UDM/AUSF the prioritized list can be updated via </w:t>
        </w:r>
        <w:proofErr w:type="spellStart"/>
        <w:r>
          <w:t>SoR</w:t>
        </w:r>
        <w:proofErr w:type="spellEnd"/>
        <w:r>
          <w:t xml:space="preserve"> procedure as defined in TS 23.122. </w:t>
        </w:r>
      </w:ins>
    </w:p>
    <w:p w14:paraId="7717E13B" w14:textId="77777777" w:rsidR="00F12865" w:rsidRPr="00846D5E" w:rsidRDefault="00F12865" w:rsidP="00F12865">
      <w:pPr>
        <w:pStyle w:val="Heading3"/>
        <w:rPr>
          <w:lang w:eastAsia="ko-KR"/>
        </w:rPr>
      </w:pPr>
      <w:bookmarkStart w:id="95" w:name="_Toc500949101"/>
      <w:bookmarkStart w:id="96" w:name="_Toc92875663"/>
      <w:bookmarkStart w:id="97" w:name="_Toc93070687"/>
      <w:bookmarkStart w:id="98" w:name="_Toc96958847"/>
      <w:bookmarkStart w:id="99" w:name="_Toc96964624"/>
      <w:bookmarkStart w:id="100" w:name="_Toc97307778"/>
      <w:bookmarkStart w:id="101" w:name="_Toc100835719"/>
      <w:bookmarkStart w:id="102" w:name="_Toc101415550"/>
      <w:proofErr w:type="gramStart"/>
      <w:r w:rsidRPr="00846D5E">
        <w:rPr>
          <w:lang w:eastAsia="ko-KR"/>
        </w:rPr>
        <w:t>6.X.3</w:t>
      </w:r>
      <w:proofErr w:type="gramEnd"/>
      <w:r w:rsidRPr="00846D5E">
        <w:rPr>
          <w:lang w:eastAsia="ko-KR"/>
        </w:rPr>
        <w:tab/>
        <w:t>Procedures</w:t>
      </w:r>
      <w:bookmarkEnd w:id="95"/>
      <w:bookmarkEnd w:id="96"/>
      <w:bookmarkEnd w:id="97"/>
      <w:bookmarkEnd w:id="98"/>
      <w:bookmarkEnd w:id="99"/>
      <w:bookmarkEnd w:id="100"/>
      <w:bookmarkEnd w:id="101"/>
      <w:bookmarkEnd w:id="102"/>
    </w:p>
    <w:p w14:paraId="549EE6CA" w14:textId="77777777" w:rsidR="00924F1C" w:rsidRDefault="00924F1C" w:rsidP="00924F1C">
      <w:pPr>
        <w:pStyle w:val="EditorsNote"/>
      </w:pPr>
      <w:bookmarkStart w:id="103" w:name="_Toc326248711"/>
      <w:bookmarkStart w:id="104" w:name="_Toc510604409"/>
      <w:bookmarkStart w:id="105" w:name="_Toc92875664"/>
      <w:bookmarkStart w:id="106" w:name="_Toc93070688"/>
      <w:bookmarkStart w:id="107" w:name="_Toc96958848"/>
      <w:bookmarkStart w:id="108" w:name="_Toc96964625"/>
      <w:r w:rsidRPr="00846D5E">
        <w:t>Editor</w:t>
      </w:r>
      <w:r>
        <w:t>'</w:t>
      </w:r>
      <w:r w:rsidRPr="00846D5E">
        <w:t>s note:</w:t>
      </w:r>
      <w:r>
        <w:tab/>
      </w:r>
      <w:r w:rsidRPr="00846D5E">
        <w:t>This clause</w:t>
      </w:r>
      <w:r>
        <w:t xml:space="preserve"> </w:t>
      </w:r>
      <w:r w:rsidRPr="00846D5E">
        <w:t>describes high-level procedures and information flows for the solution.</w:t>
      </w:r>
    </w:p>
    <w:p w14:paraId="73F110C2" w14:textId="77777777" w:rsidR="00F12865" w:rsidRPr="00F12865" w:rsidRDefault="00F12865" w:rsidP="00F12865">
      <w:pPr>
        <w:rPr>
          <w:rFonts w:eastAsia="Times New Roman"/>
          <w:color w:val="auto"/>
          <w:lang w:eastAsia="en-GB"/>
        </w:rPr>
      </w:pPr>
    </w:p>
    <w:p w14:paraId="021CCB15" w14:textId="77777777" w:rsidR="00F12865" w:rsidRPr="00F12865" w:rsidRDefault="00F12865" w:rsidP="00F12865">
      <w:pPr>
        <w:keepNext/>
        <w:keepLines/>
        <w:spacing w:before="120"/>
        <w:ind w:left="1134" w:hanging="1134"/>
        <w:outlineLvl w:val="2"/>
        <w:rPr>
          <w:rFonts w:ascii="Arial" w:eastAsia="Times New Roman" w:hAnsi="Arial"/>
          <w:color w:val="auto"/>
          <w:sz w:val="28"/>
          <w:lang w:eastAsia="ko-KR"/>
        </w:rPr>
      </w:pPr>
      <w:bookmarkStart w:id="109" w:name="_Toc97307779"/>
      <w:bookmarkStart w:id="110" w:name="_Toc100835720"/>
      <w:bookmarkStart w:id="111"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103"/>
      <w:bookmarkEnd w:id="104"/>
      <w:bookmarkEnd w:id="105"/>
      <w:r w:rsidRPr="00F12865">
        <w:rPr>
          <w:rFonts w:ascii="Arial" w:eastAsia="Times New Roman" w:hAnsi="Arial"/>
          <w:color w:val="auto"/>
          <w:sz w:val="28"/>
          <w:lang w:eastAsia="ko-KR"/>
        </w:rPr>
        <w:t>Impacts on services, entities and interfaces</w:t>
      </w:r>
      <w:bookmarkEnd w:id="106"/>
      <w:bookmarkEnd w:id="107"/>
      <w:bookmarkEnd w:id="108"/>
      <w:bookmarkEnd w:id="109"/>
      <w:bookmarkEnd w:id="110"/>
      <w:bookmarkEnd w:id="111"/>
    </w:p>
    <w:p w14:paraId="3FEF3320" w14:textId="38F2A326" w:rsidR="00924F1C" w:rsidRDefault="00924F1C" w:rsidP="00924F1C">
      <w:pPr>
        <w:rPr>
          <w:ins w:id="112" w:author="굽타나만/5G/6G표준Lab(SR)/삼성전자" w:date="2022-08-11T00:41:00Z"/>
        </w:rPr>
      </w:pPr>
      <w:ins w:id="113" w:author="굽타나만/5G/6G표준Lab(SR)/삼성전자" w:date="2022-08-11T00:41:00Z">
        <w:r>
          <w:t>UE impact: doing N3IWF selection based on the information present in CH controlled prioritized lists.</w:t>
        </w:r>
      </w:ins>
    </w:p>
    <w:p w14:paraId="083B6B6C" w14:textId="77777777" w:rsidR="00511EEB" w:rsidRPr="00F12865" w:rsidRDefault="00511EEB" w:rsidP="00511EEB"/>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8C86C" w14:textId="77777777" w:rsidR="007C0D61" w:rsidRDefault="007C0D61">
      <w:r>
        <w:separator/>
      </w:r>
    </w:p>
    <w:p w14:paraId="7BDD9306" w14:textId="77777777" w:rsidR="007C0D61" w:rsidRDefault="007C0D61"/>
  </w:endnote>
  <w:endnote w:type="continuationSeparator" w:id="0">
    <w:p w14:paraId="0280BDB7" w14:textId="77777777" w:rsidR="007C0D61" w:rsidRDefault="007C0D61">
      <w:r>
        <w:continuationSeparator/>
      </w:r>
    </w:p>
    <w:p w14:paraId="1FFAC79C" w14:textId="77777777" w:rsidR="007C0D61" w:rsidRDefault="007C0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E4EEE" w14:textId="77777777" w:rsidR="007C0D61" w:rsidRDefault="007C0D61">
      <w:r>
        <w:separator/>
      </w:r>
    </w:p>
    <w:p w14:paraId="51D6ED08" w14:textId="77777777" w:rsidR="007C0D61" w:rsidRDefault="007C0D61"/>
  </w:footnote>
  <w:footnote w:type="continuationSeparator" w:id="0">
    <w:p w14:paraId="47EA14DE" w14:textId="77777777" w:rsidR="007C0D61" w:rsidRDefault="007C0D61">
      <w:r>
        <w:continuationSeparator/>
      </w:r>
    </w:p>
    <w:p w14:paraId="7A2F63AF" w14:textId="77777777" w:rsidR="007C0D61" w:rsidRDefault="007C0D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254578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66A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rson w15:author="Naman Gupta">
    <w15:presenceInfo w15:providerId="None" w15:userId="Naman Gupta"/>
  </w15:person>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01A"/>
    <w:rsid w:val="000B2D6D"/>
    <w:rsid w:val="000B6631"/>
    <w:rsid w:val="000B6BC6"/>
    <w:rsid w:val="000C06A7"/>
    <w:rsid w:val="000C099A"/>
    <w:rsid w:val="000C234F"/>
    <w:rsid w:val="000C261C"/>
    <w:rsid w:val="000C52B4"/>
    <w:rsid w:val="000C5402"/>
    <w:rsid w:val="000C5C9A"/>
    <w:rsid w:val="000D06A5"/>
    <w:rsid w:val="000D13E9"/>
    <w:rsid w:val="000D34E7"/>
    <w:rsid w:val="000D3704"/>
    <w:rsid w:val="000D397F"/>
    <w:rsid w:val="000D3B3B"/>
    <w:rsid w:val="000D4159"/>
    <w:rsid w:val="000D50D0"/>
    <w:rsid w:val="000D6703"/>
    <w:rsid w:val="000D677E"/>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037"/>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4DD9"/>
    <w:rsid w:val="002B5C7B"/>
    <w:rsid w:val="002B71DC"/>
    <w:rsid w:val="002C2CB2"/>
    <w:rsid w:val="002C4BA6"/>
    <w:rsid w:val="002C50E8"/>
    <w:rsid w:val="002C556A"/>
    <w:rsid w:val="002C5673"/>
    <w:rsid w:val="002C5C3F"/>
    <w:rsid w:val="002C6FF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6AB"/>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C7EC2"/>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27B"/>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1EEB"/>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3CE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8D0"/>
    <w:rsid w:val="00573F49"/>
    <w:rsid w:val="00574023"/>
    <w:rsid w:val="005749BE"/>
    <w:rsid w:val="005765E5"/>
    <w:rsid w:val="00581CE6"/>
    <w:rsid w:val="0058240E"/>
    <w:rsid w:val="005833B5"/>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2B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0D61"/>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17F1E"/>
    <w:rsid w:val="00820D88"/>
    <w:rsid w:val="00820EA3"/>
    <w:rsid w:val="008221B7"/>
    <w:rsid w:val="008240D6"/>
    <w:rsid w:val="00826BE2"/>
    <w:rsid w:val="008303D5"/>
    <w:rsid w:val="0083042D"/>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ECD"/>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77FCC"/>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1C"/>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047"/>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65"/>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20F"/>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3F79"/>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5D5"/>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46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D9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06A"/>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155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605"/>
    <w:rsid w:val="00FF2BCF"/>
    <w:rsid w:val="00FF3E46"/>
    <w:rsid w:val="00FF485D"/>
    <w:rsid w:val="00FF565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3F7521E8-E313-44DB-9DD8-BF3482D4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0602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87C9-9428-4812-AD63-0E18EFFA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628</Words>
  <Characters>3580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굽타나만/차세대통신연구센터(SR)/Engineer/삼성전자</cp:lastModifiedBy>
  <cp:revision>4</cp:revision>
  <cp:lastPrinted>2014-09-10T09:04:00Z</cp:lastPrinted>
  <dcterms:created xsi:type="dcterms:W3CDTF">2022-08-10T15:45:00Z</dcterms:created>
  <dcterms:modified xsi:type="dcterms:W3CDTF">2022-08-10T16:01:00Z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